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69933">
      <w:pPr>
        <w:tabs>
          <w:tab w:val="right" w:pos="9216"/>
        </w:tabs>
        <w:spacing w:after="0"/>
        <w:rPr>
          <w:b/>
          <w:color w:val="000000" w:themeColor="text1"/>
          <w:kern w:val="2"/>
          <w:lang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RAN 120</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eastAsia="zh-CN"/>
          <w14:textFill>
            <w14:solidFill>
              <w14:schemeClr w14:val="tx1"/>
            </w14:solidFill>
          </w14:textFill>
        </w:rPr>
        <w:t>2500319</w:t>
      </w:r>
    </w:p>
    <w:p w14:paraId="43EFF060">
      <w:pPr>
        <w:rPr>
          <w:b/>
          <w:color w:val="000000" w:themeColor="text1"/>
          <w:kern w:val="2"/>
          <w:lang w:eastAsia="zh-CN"/>
          <w14:textFill>
            <w14:solidFill>
              <w14:schemeClr w14:val="tx1"/>
            </w14:solidFill>
          </w14:textFill>
        </w:rPr>
      </w:pPr>
      <w:r>
        <w:fldChar w:fldCharType="begin"/>
      </w:r>
      <w:r>
        <w:instrText xml:space="preserve"> HYPERLINK "https://www.3gpp.org//ftp/tsg_ran/WG1_RL1/TSGR1_120/Invitation/" \t "https://www.3gpp.org/_blank" </w:instrText>
      </w:r>
      <w:r>
        <w:fldChar w:fldCharType="separate"/>
      </w:r>
      <w:r>
        <w:rPr>
          <w:b/>
          <w:kern w:val="2"/>
          <w:lang w:eastAsia="zh-CN"/>
        </w:rPr>
        <w:t>Athens</w:t>
      </w:r>
      <w:r>
        <w:rPr>
          <w:b/>
          <w:kern w:val="2"/>
          <w:lang w:eastAsia="zh-CN"/>
        </w:rPr>
        <w:fldChar w:fldCharType="end"/>
      </w:r>
      <w:r>
        <w:rPr>
          <w:b/>
          <w:color w:val="000000" w:themeColor="text1"/>
          <w:kern w:val="2"/>
          <w:lang w:eastAsia="zh-CN"/>
          <w14:textFill>
            <w14:solidFill>
              <w14:schemeClr w14:val="tx1"/>
            </w14:solidFill>
          </w14:textFill>
        </w:rPr>
        <w:t xml:space="preserve">, </w:t>
      </w:r>
      <w:r>
        <w:rPr>
          <w:rFonts w:hint="eastAsia"/>
          <w:b/>
          <w:kern w:val="2"/>
          <w:lang w:eastAsia="zh-CN"/>
        </w:rPr>
        <w:t>Greece</w:t>
      </w:r>
      <w:r>
        <w:rPr>
          <w:b/>
          <w:color w:val="000000" w:themeColor="text1"/>
          <w:kern w:val="2"/>
          <w:lang w:eastAsia="zh-CN"/>
          <w14:textFill>
            <w14:solidFill>
              <w14:schemeClr w14:val="tx1"/>
            </w14:solidFill>
          </w14:textFill>
        </w:rPr>
        <w:t xml:space="preserve">, </w:t>
      </w:r>
      <w:r>
        <w:rPr>
          <w:rFonts w:hint="eastAsia"/>
          <w:b/>
          <w:color w:val="000000" w:themeColor="text1"/>
          <w:kern w:val="2"/>
          <w:lang w:eastAsia="zh-CN"/>
          <w14:textFill>
            <w14:solidFill>
              <w14:schemeClr w14:val="tx1"/>
            </w14:solidFill>
          </w14:textFill>
        </w:rPr>
        <w:t>17</w:t>
      </w:r>
      <w:r>
        <w:rPr>
          <w:b/>
          <w:color w:val="000000" w:themeColor="text1"/>
          <w:kern w:val="2"/>
          <w:lang w:eastAsia="zh-CN"/>
          <w14:textFill>
            <w14:solidFill>
              <w14:schemeClr w14:val="tx1"/>
            </w14:solidFill>
          </w14:textFill>
        </w:rPr>
        <w:t>-</w:t>
      </w:r>
      <w:r>
        <w:rPr>
          <w:rFonts w:hint="eastAsia"/>
          <w:b/>
          <w:color w:val="000000" w:themeColor="text1"/>
          <w:kern w:val="2"/>
          <w:lang w:eastAsia="zh-CN"/>
          <w14:textFill>
            <w14:solidFill>
              <w14:schemeClr w14:val="tx1"/>
            </w14:solidFill>
          </w14:textFill>
        </w:rPr>
        <w:t>21</w:t>
      </w:r>
      <w:r>
        <w:rPr>
          <w:b/>
          <w:color w:val="000000" w:themeColor="text1"/>
          <w:kern w:val="2"/>
          <w:lang w:eastAsia="zh-CN"/>
          <w14:textFill>
            <w14:solidFill>
              <w14:schemeClr w14:val="tx1"/>
            </w14:solidFill>
          </w14:textFill>
        </w:rPr>
        <w:t xml:space="preserve"> </w:t>
      </w:r>
      <w:r>
        <w:rPr>
          <w:rFonts w:hint="eastAsia"/>
          <w:b/>
          <w:color w:val="000000" w:themeColor="text1"/>
          <w:kern w:val="2"/>
          <w:lang w:eastAsia="zh-CN"/>
          <w14:textFill>
            <w14:solidFill>
              <w14:schemeClr w14:val="tx1"/>
            </w14:solidFill>
          </w14:textFill>
        </w:rPr>
        <w:t>Feb</w:t>
      </w:r>
      <w:r>
        <w:rPr>
          <w:b/>
          <w:color w:val="000000" w:themeColor="text1"/>
          <w:kern w:val="2"/>
          <w:lang w:eastAsia="zh-CN"/>
          <w14:textFill>
            <w14:solidFill>
              <w14:schemeClr w14:val="tx1"/>
            </w14:solidFill>
          </w14:textFill>
        </w:rPr>
        <w:t>, 202</w:t>
      </w:r>
      <w:r>
        <w:rPr>
          <w:rFonts w:hint="eastAsia"/>
          <w:b/>
          <w:color w:val="000000" w:themeColor="text1"/>
          <w:kern w:val="2"/>
          <w:lang w:eastAsia="zh-CN"/>
          <w14:textFill>
            <w14:solidFill>
              <w14:schemeClr w14:val="tx1"/>
            </w14:solidFill>
          </w14:textFill>
        </w:rPr>
        <w:t>5</w:t>
      </w:r>
    </w:p>
    <w:p w14:paraId="66E56B37">
      <w:pPr>
        <w:pBdr>
          <w:top w:val="single" w:color="auto" w:sz="4" w:space="1"/>
        </w:pBdr>
        <w:spacing w:after="0"/>
        <w:rPr>
          <w:b/>
          <w:kern w:val="2"/>
          <w:sz w:val="16"/>
          <w:szCs w:val="16"/>
          <w:lang w:eastAsia="zh-CN"/>
        </w:rPr>
      </w:pPr>
    </w:p>
    <w:p w14:paraId="0A4EFCBE">
      <w:pPr>
        <w:tabs>
          <w:tab w:val="left" w:pos="2569"/>
        </w:tabs>
        <w:spacing w:after="60"/>
        <w:ind w:left="1555" w:hanging="1555"/>
        <w:rPr>
          <w:b/>
          <w:kern w:val="2"/>
          <w:lang w:eastAsia="zh-CN"/>
        </w:rPr>
      </w:pPr>
      <w:r>
        <w:rPr>
          <w:b/>
          <w:kern w:val="2"/>
          <w:lang w:eastAsia="zh-CN"/>
        </w:rPr>
        <w:t>Agenda Item:</w:t>
      </w:r>
      <w:r>
        <w:rPr>
          <w:b/>
          <w:kern w:val="2"/>
          <w:lang w:eastAsia="zh-CN"/>
        </w:rPr>
        <w:tab/>
      </w:r>
      <w:r>
        <w:rPr>
          <w:rFonts w:hint="eastAsia"/>
          <w:b/>
          <w:kern w:val="2"/>
          <w:lang w:eastAsia="zh-CN"/>
        </w:rPr>
        <w:t>9.1.3</w:t>
      </w:r>
      <w:r>
        <w:rPr>
          <w:rFonts w:hint="eastAsia"/>
          <w:b/>
          <w:kern w:val="2"/>
          <w:lang w:eastAsia="zh-CN"/>
        </w:rPr>
        <w:tab/>
      </w:r>
    </w:p>
    <w:p w14:paraId="1342BDBF">
      <w:pPr>
        <w:spacing w:after="60"/>
        <w:ind w:left="1555" w:hanging="1555"/>
        <w:rPr>
          <w:b/>
          <w:kern w:val="2"/>
          <w:lang w:eastAsia="zh-CN"/>
        </w:rPr>
      </w:pPr>
      <w:r>
        <w:rPr>
          <w:b/>
          <w:kern w:val="2"/>
          <w:lang w:eastAsia="zh-CN"/>
        </w:rPr>
        <w:t>Source:</w:t>
      </w:r>
      <w:r>
        <w:rPr>
          <w:b/>
          <w:kern w:val="2"/>
          <w:lang w:eastAsia="zh-CN"/>
        </w:rPr>
        <w:tab/>
      </w:r>
      <w:r>
        <w:rPr>
          <w:rFonts w:hint="eastAsia"/>
          <w:b/>
          <w:kern w:val="2"/>
          <w:lang w:eastAsia="zh-CN"/>
        </w:rPr>
        <w:t>TCL</w:t>
      </w:r>
    </w:p>
    <w:p w14:paraId="02760F20">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Discussion on CSI prediction</w:t>
      </w:r>
    </w:p>
    <w:p w14:paraId="062EDDB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4EFCC44C">
      <w:pPr>
        <w:pBdr>
          <w:bottom w:val="single" w:color="auto" w:sz="4" w:space="1"/>
        </w:pBdr>
        <w:spacing w:after="0"/>
        <w:rPr>
          <w:b/>
          <w:kern w:val="2"/>
          <w:sz w:val="16"/>
          <w:szCs w:val="16"/>
          <w:lang w:eastAsia="zh-CN"/>
        </w:rPr>
      </w:pPr>
    </w:p>
    <w:p w14:paraId="52036A05">
      <w:pPr>
        <w:pStyle w:val="2"/>
      </w:pPr>
      <w:bookmarkStart w:id="0" w:name="_Ref129681862"/>
      <w:bookmarkStart w:id="1" w:name="_Ref124589705"/>
      <w:r>
        <w:rPr>
          <w:rFonts w:hint="eastAsia"/>
          <w:lang w:eastAsia="zh-CN"/>
        </w:rPr>
        <w:t xml:space="preserve"> </w:t>
      </w:r>
      <w:r>
        <w:t>Introduction</w:t>
      </w:r>
      <w:bookmarkEnd w:id="0"/>
      <w:bookmarkEnd w:id="1"/>
    </w:p>
    <w:p w14:paraId="54661B81">
      <w:pPr>
        <w:rPr>
          <w:rFonts w:hint="eastAsia" w:ascii="Times New Roman" w:hAnsi="Times New Roman" w:eastAsia="宋体" w:cs="Times New Roman"/>
          <w:lang w:eastAsia="zh-CN"/>
        </w:rPr>
      </w:pPr>
      <w:r>
        <w:rPr>
          <w:rFonts w:hint="eastAsia" w:ascii="Times New Roman" w:hAnsi="Times New Roman" w:eastAsia="宋体" w:cs="Times New Roman"/>
          <w:lang w:eastAsia="zh-CN"/>
        </w:rPr>
        <w:t>Based on the discussion at the RAN#105 meeting</w:t>
      </w:r>
      <w:r>
        <w:rPr>
          <w:rFonts w:hint="eastAsia" w:ascii="Times New Roman" w:hAnsi="Times New Roman" w:eastAsia="宋体" w:cs="Times New Roman"/>
          <w:lang w:val="en-US" w:eastAsia="zh-CN"/>
        </w:rPr>
        <w:t xml:space="preserve"> [1]</w:t>
      </w:r>
      <w:r>
        <w:rPr>
          <w:rFonts w:hint="eastAsia" w:ascii="Times New Roman" w:hAnsi="Times New Roman" w:eastAsia="宋体" w:cs="Times New Roman"/>
          <w:lang w:eastAsia="zh-CN"/>
        </w:rPr>
        <w:t>, the AI-based CSI prediction using the UE-sided model has been transitioned from SID to WID. The main objectives are highlighted in the yellow section below:</w:t>
      </w:r>
      <w:bookmarkStart w:id="7" w:name="_GoBack"/>
      <w:bookmarkEnd w:id="7"/>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612B2CD">
            <w:pPr>
              <w:widowControl w:val="0"/>
              <w:spacing w:after="0"/>
              <w:ind w:left="420"/>
              <w:rPr>
                <w:lang w:eastAsia="zh-CN"/>
              </w:rPr>
            </w:pPr>
            <w:r>
              <w:rPr>
                <w:rFonts w:hint="eastAsia"/>
                <w:lang w:val="en-US" w:eastAsia="zh-CN"/>
              </w:rPr>
              <w:t xml:space="preserve"> </w:t>
            </w:r>
          </w:p>
          <w:p w14:paraId="4662550A">
            <w:pPr>
              <w:widowControl w:val="0"/>
              <w:spacing w:after="0"/>
              <w:rPr>
                <w:bCs/>
              </w:rPr>
            </w:pPr>
            <w:r>
              <w:rPr>
                <w:bCs/>
              </w:rPr>
              <w:t>Provide specification support for the following aspects:</w:t>
            </w:r>
          </w:p>
          <w:p w14:paraId="45653022">
            <w:pPr>
              <w:widowControl w:val="0"/>
              <w:numPr>
                <w:ilvl w:val="0"/>
                <w:numId w:val="6"/>
              </w:numPr>
              <w:spacing w:after="0"/>
              <w:rPr>
                <w:bCs/>
              </w:rPr>
            </w:pPr>
            <w:r>
              <w:rPr>
                <w:bCs/>
              </w:rPr>
              <w:t>AI/ML general framework for one-sided AI/ML models within the realm of what has been studied in the FS_NR_AIML_Air project [RAN2]:</w:t>
            </w:r>
          </w:p>
          <w:p w14:paraId="55F4577A">
            <w:pPr>
              <w:widowControl w:val="0"/>
              <w:numPr>
                <w:ilvl w:val="1"/>
                <w:numId w:val="6"/>
              </w:numPr>
              <w:spacing w:after="0"/>
              <w:rPr>
                <w:bCs/>
              </w:rPr>
            </w:pPr>
            <w:r>
              <w:rPr>
                <w:bCs/>
              </w:rPr>
              <w:t>Signalling and protocol aspects of Life Cycle Management (LCM) enabling functionality and model (if justified) selection, activation, deactivation, switching, fallback</w:t>
            </w:r>
          </w:p>
          <w:p w14:paraId="19CCB5F8">
            <w:pPr>
              <w:widowControl w:val="0"/>
              <w:numPr>
                <w:ilvl w:val="2"/>
                <w:numId w:val="6"/>
              </w:numPr>
              <w:spacing w:after="0"/>
              <w:rPr>
                <w:bCs/>
              </w:rPr>
            </w:pPr>
            <w:r>
              <w:rPr>
                <w:bCs/>
              </w:rPr>
              <w:t xml:space="preserve">Identification related signalling is part of the above objective </w:t>
            </w:r>
          </w:p>
          <w:p w14:paraId="5D6DABFB">
            <w:pPr>
              <w:widowControl w:val="0"/>
              <w:numPr>
                <w:ilvl w:val="1"/>
                <w:numId w:val="6"/>
              </w:numPr>
              <w:spacing w:after="0"/>
              <w:rPr>
                <w:bCs/>
              </w:rPr>
            </w:pPr>
            <w:r>
              <w:rPr>
                <w:bCs/>
              </w:rPr>
              <w:t>Necessary signalling/mechanism(s) for LCM to facilitate model training, inference, performance monitoring, data collection (except for the purpose of CN/OAM/OTT collection of UE-sided model training data) for both UE-sided and NW-sided models</w:t>
            </w:r>
          </w:p>
          <w:p w14:paraId="536BA190">
            <w:pPr>
              <w:widowControl w:val="0"/>
              <w:numPr>
                <w:ilvl w:val="1"/>
                <w:numId w:val="6"/>
              </w:numPr>
              <w:spacing w:after="0"/>
              <w:rPr>
                <w:bCs/>
              </w:rPr>
            </w:pPr>
            <w:r>
              <w:rPr>
                <w:bCs/>
              </w:rPr>
              <w:t>Signalling mechanism of applicable functionalities/models</w:t>
            </w:r>
          </w:p>
          <w:p w14:paraId="6321E1EF">
            <w:pPr>
              <w:widowControl w:val="0"/>
              <w:spacing w:after="0"/>
              <w:ind w:left="720"/>
              <w:rPr>
                <w:bCs/>
              </w:rPr>
            </w:pPr>
          </w:p>
          <w:p w14:paraId="25E578C0">
            <w:pPr>
              <w:widowControl w:val="0"/>
              <w:numPr>
                <w:ilvl w:val="0"/>
                <w:numId w:val="6"/>
              </w:numPr>
              <w:spacing w:after="0"/>
              <w:rPr>
                <w:bCs/>
              </w:rPr>
            </w:pPr>
            <w:r>
              <w:rPr>
                <w:bCs/>
              </w:rPr>
              <w:t>Beam management - DL Tx beam prediction for both UE-sided model and NW-sided model, encompassing [RAN1/RAN2]:</w:t>
            </w:r>
          </w:p>
          <w:p w14:paraId="6F5618F1">
            <w:pPr>
              <w:widowControl w:val="0"/>
              <w:numPr>
                <w:ilvl w:val="1"/>
                <w:numId w:val="6"/>
              </w:numPr>
              <w:spacing w:after="0"/>
              <w:rPr>
                <w:bCs/>
              </w:rPr>
            </w:pPr>
            <w:r>
              <w:rPr>
                <w:bCs/>
              </w:rPr>
              <w:t>Spatial-domain DL Tx beam prediction for Set A of beams based on measurement results of Set B of beams (“BM-Case1”)</w:t>
            </w:r>
          </w:p>
          <w:p w14:paraId="5507C26C">
            <w:pPr>
              <w:widowControl w:val="0"/>
              <w:numPr>
                <w:ilvl w:val="1"/>
                <w:numId w:val="6"/>
              </w:numPr>
              <w:spacing w:after="0"/>
              <w:rPr>
                <w:bCs/>
              </w:rPr>
            </w:pPr>
            <w:r>
              <w:rPr>
                <w:bCs/>
              </w:rPr>
              <w:t>Temporal DL Tx beam prediction for Set A of beams based on the historic measurement results of Set B of beams (“BM-Case2”)</w:t>
            </w:r>
          </w:p>
          <w:p w14:paraId="25BA803A">
            <w:pPr>
              <w:widowControl w:val="0"/>
              <w:numPr>
                <w:ilvl w:val="1"/>
                <w:numId w:val="6"/>
              </w:numPr>
              <w:spacing w:after="0"/>
              <w:rPr>
                <w:bCs/>
              </w:rPr>
            </w:pPr>
            <w:r>
              <w:rPr>
                <w:bCs/>
              </w:rPr>
              <w:t>Specify necessary signalling/mechanism(s) to facilitate LCM operations specific to the Beam Management use cases, if any</w:t>
            </w:r>
          </w:p>
          <w:p w14:paraId="7ED6067C">
            <w:pPr>
              <w:widowControl w:val="0"/>
              <w:numPr>
                <w:ilvl w:val="1"/>
                <w:numId w:val="6"/>
              </w:numPr>
              <w:spacing w:after="0"/>
              <w:rPr>
                <w:bCs/>
              </w:rPr>
            </w:pPr>
            <w:r>
              <w:rPr>
                <w:bCs/>
              </w:rPr>
              <w:t xml:space="preserve">Enabling method(s) to ensure consistency between training and inference regarding NW-side additional conditions (if identified) for inference at UE </w:t>
            </w:r>
          </w:p>
          <w:p w14:paraId="73C3C5F2">
            <w:pPr>
              <w:widowControl w:val="0"/>
              <w:spacing w:after="0"/>
              <w:ind w:left="360" w:firstLine="720"/>
              <w:rPr>
                <w:bCs/>
              </w:rPr>
            </w:pPr>
            <w:r>
              <w:rPr>
                <w:bCs/>
              </w:rPr>
              <w:t>NOTE: Strive for common framework design to support both BM-Case1 and BM-Case2</w:t>
            </w:r>
          </w:p>
          <w:p w14:paraId="388DBB58">
            <w:pPr>
              <w:widowControl w:val="0"/>
              <w:spacing w:after="0"/>
              <w:ind w:left="720"/>
              <w:rPr>
                <w:bCs/>
              </w:rPr>
            </w:pPr>
          </w:p>
          <w:p w14:paraId="3058DE22">
            <w:pPr>
              <w:widowControl w:val="0"/>
              <w:numPr>
                <w:ilvl w:val="0"/>
                <w:numId w:val="6"/>
              </w:numPr>
              <w:spacing w:after="0"/>
              <w:rPr>
                <w:bCs/>
              </w:rPr>
            </w:pPr>
            <w:r>
              <w:rPr>
                <w:bCs/>
              </w:rPr>
              <w:t>Positioning accuracy enhancements, encompassing [RAN1/RAN2/RAN3]:</w:t>
            </w:r>
          </w:p>
          <w:p w14:paraId="5C4E9CE9">
            <w:pPr>
              <w:widowControl w:val="0"/>
              <w:numPr>
                <w:ilvl w:val="1"/>
                <w:numId w:val="6"/>
              </w:numPr>
              <w:spacing w:after="0"/>
              <w:rPr>
                <w:bCs/>
              </w:rPr>
            </w:pPr>
            <w:r>
              <w:rPr>
                <w:bCs/>
              </w:rPr>
              <w:t>Direct AI/ML positioning:</w:t>
            </w:r>
          </w:p>
          <w:p w14:paraId="4EE67953">
            <w:pPr>
              <w:widowControl w:val="0"/>
              <w:numPr>
                <w:ilvl w:val="2"/>
                <w:numId w:val="6"/>
              </w:numPr>
              <w:spacing w:after="0"/>
              <w:rPr>
                <w:bCs/>
              </w:rPr>
            </w:pPr>
            <w:r>
              <w:rPr>
                <w:bCs/>
              </w:rPr>
              <w:t>(1</w:t>
            </w:r>
            <w:r>
              <w:rPr>
                <w:bCs/>
                <w:vertAlign w:val="superscript"/>
              </w:rPr>
              <w:t>st</w:t>
            </w:r>
            <w:r>
              <w:rPr>
                <w:bCs/>
              </w:rPr>
              <w:t xml:space="preserve"> priority) Case 1: </w:t>
            </w:r>
            <w:r>
              <w:t>UE-based positioning with UE-side model, direct AI/ML positioning</w:t>
            </w:r>
          </w:p>
          <w:p w14:paraId="7AC94774">
            <w:pPr>
              <w:widowControl w:val="0"/>
              <w:numPr>
                <w:ilvl w:val="2"/>
                <w:numId w:val="6"/>
              </w:numPr>
              <w:spacing w:after="0"/>
              <w:rPr>
                <w:bCs/>
              </w:rPr>
            </w:pPr>
            <w:r>
              <w:rPr>
                <w:bCs/>
              </w:rPr>
              <w:t>(2</w:t>
            </w:r>
            <w:r>
              <w:rPr>
                <w:bCs/>
                <w:vertAlign w:val="superscript"/>
              </w:rPr>
              <w:t>nd</w:t>
            </w:r>
            <w:r>
              <w:rPr>
                <w:bCs/>
              </w:rPr>
              <w:t xml:space="preserve"> priority) Case 2b: </w:t>
            </w:r>
            <w:r>
              <w:t>UE-assisted/LMF-based positioning with LMF-side model, direct AI/ML positioning</w:t>
            </w:r>
          </w:p>
          <w:p w14:paraId="16C73956">
            <w:pPr>
              <w:widowControl w:val="0"/>
              <w:numPr>
                <w:ilvl w:val="2"/>
                <w:numId w:val="6"/>
              </w:numPr>
              <w:spacing w:after="0"/>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73EF4605">
            <w:pPr>
              <w:widowControl w:val="0"/>
              <w:numPr>
                <w:ilvl w:val="1"/>
                <w:numId w:val="6"/>
              </w:numPr>
              <w:spacing w:after="0"/>
              <w:rPr>
                <w:bCs/>
              </w:rPr>
            </w:pPr>
            <w:r>
              <w:rPr>
                <w:bCs/>
              </w:rPr>
              <w:t xml:space="preserve">AI/ML assisted positioning </w:t>
            </w:r>
            <w:r>
              <w:rPr>
                <w:bCs/>
              </w:rPr>
              <w:tab/>
            </w:r>
            <w:r>
              <w:rPr>
                <w:bCs/>
              </w:rPr>
              <w:tab/>
            </w:r>
            <w:r>
              <w:rPr>
                <w:bCs/>
              </w:rPr>
              <w:t xml:space="preserve"> </w:t>
            </w:r>
          </w:p>
          <w:p w14:paraId="3D5E2D58">
            <w:pPr>
              <w:widowControl w:val="0"/>
              <w:numPr>
                <w:ilvl w:val="2"/>
                <w:numId w:val="6"/>
              </w:numPr>
              <w:spacing w:after="0"/>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60FE68CD">
            <w:pPr>
              <w:widowControl w:val="0"/>
              <w:numPr>
                <w:ilvl w:val="2"/>
                <w:numId w:val="6"/>
              </w:numPr>
              <w:spacing w:after="0"/>
              <w:rPr>
                <w:bCs/>
              </w:rPr>
            </w:pPr>
            <w:r>
              <w:rPr>
                <w:bCs/>
              </w:rPr>
              <w:t>(1</w:t>
            </w:r>
            <w:r>
              <w:rPr>
                <w:bCs/>
                <w:vertAlign w:val="superscript"/>
              </w:rPr>
              <w:t>st</w:t>
            </w:r>
            <w:r>
              <w:rPr>
                <w:bCs/>
              </w:rPr>
              <w:t xml:space="preserve"> priority) Case 3a: </w:t>
            </w:r>
            <w:r>
              <w:t>NG-RAN node assisted positioning with gNB-side model, AI/ML assisted positioning</w:t>
            </w:r>
          </w:p>
          <w:p w14:paraId="1B076687">
            <w:pPr>
              <w:widowControl w:val="0"/>
              <w:numPr>
                <w:ilvl w:val="1"/>
                <w:numId w:val="6"/>
              </w:numPr>
              <w:spacing w:after="0"/>
              <w:rPr>
                <w:bCs/>
              </w:rPr>
            </w:pPr>
            <w:r>
              <w:rPr>
                <w:bCs/>
              </w:rPr>
              <w:t>Specify necessary measurements, signalling/mechanism(s) to facilitate LCM operations specific to the Positioning accuracy enhancements use cases, if any</w:t>
            </w:r>
          </w:p>
          <w:p w14:paraId="05F50BA8">
            <w:pPr>
              <w:widowControl w:val="0"/>
              <w:numPr>
                <w:ilvl w:val="1"/>
                <w:numId w:val="6"/>
              </w:numPr>
              <w:spacing w:after="0"/>
              <w:rPr>
                <w:bCs/>
              </w:rPr>
            </w:pPr>
            <w:r>
              <w:rPr>
                <w:bCs/>
              </w:rPr>
              <w:t>Investigate and specify the necessary signalling of necessary measurement enhancements (if any)</w:t>
            </w:r>
          </w:p>
          <w:p w14:paraId="24CCF1DE">
            <w:pPr>
              <w:widowControl w:val="0"/>
              <w:numPr>
                <w:ilvl w:val="1"/>
                <w:numId w:val="6"/>
              </w:numPr>
              <w:spacing w:after="0"/>
              <w:rPr>
                <w:bCs/>
              </w:rPr>
            </w:pPr>
            <w:r>
              <w:rPr>
                <w:bCs/>
              </w:rPr>
              <w:t>Enabling method(s) to ensure consistency between training and inference regarding NW-side additional conditions (if identified) for inference at UE for relevant positioning sub use cases</w:t>
            </w:r>
          </w:p>
          <w:p w14:paraId="65679036">
            <w:pPr>
              <w:widowControl w:val="0"/>
              <w:numPr>
                <w:ilvl w:val="1"/>
                <w:numId w:val="6"/>
              </w:numPr>
              <w:spacing w:after="0"/>
              <w:rPr>
                <w:bCs/>
              </w:rPr>
            </w:pPr>
            <w:r>
              <w:rPr>
                <w:bCs/>
              </w:rPr>
              <w:t>Note: RAN1 will not discuss any proposals targeting 2</w:t>
            </w:r>
            <w:r>
              <w:rPr>
                <w:bCs/>
                <w:vertAlign w:val="superscript"/>
              </w:rPr>
              <w:t>nd</w:t>
            </w:r>
            <w:r>
              <w:rPr>
                <w:bCs/>
              </w:rPr>
              <w:t xml:space="preserve"> priority issues in Q4 of 2024.</w:t>
            </w:r>
          </w:p>
          <w:p w14:paraId="51145B28">
            <w:pPr>
              <w:widowControl w:val="0"/>
              <w:spacing w:after="0"/>
              <w:rPr>
                <w:bCs/>
              </w:rPr>
            </w:pPr>
          </w:p>
          <w:p w14:paraId="14F9EAD2">
            <w:pPr>
              <w:widowControl w:val="0"/>
              <w:numPr>
                <w:ilvl w:val="0"/>
                <w:numId w:val="6"/>
              </w:numPr>
              <w:spacing w:after="0"/>
              <w:rPr>
                <w:ins w:id="0" w:author="Juan Montojo" w:date="2024-09-10T22:26:00Z"/>
                <w:bCs/>
                <w:highlight w:val="yellow"/>
              </w:rPr>
            </w:pPr>
            <w:ins w:id="1" w:author="Juan Montojo" w:date="2024-09-10T22:25:00Z">
              <w:r>
                <w:rPr>
                  <w:bCs/>
                  <w:highlight w:val="yellow"/>
                </w:rPr>
                <w:t xml:space="preserve">CSI </w:t>
              </w:r>
            </w:ins>
            <w:ins w:id="2" w:author="Juan Montojo" w:date="2024-09-10T22:26:00Z">
              <w:r>
                <w:rPr>
                  <w:bCs/>
                  <w:highlight w:val="yellow"/>
                </w:rPr>
                <w:t>feedback enhancement, encompassing</w:t>
              </w:r>
            </w:ins>
            <w:ins w:id="3" w:author="Juan Montojo" w:date="2024-09-10T22:29:00Z">
              <w:r>
                <w:rPr>
                  <w:bCs/>
                  <w:highlight w:val="yellow"/>
                </w:rPr>
                <w:t xml:space="preserve"> [RAN1/RAN2]</w:t>
              </w:r>
            </w:ins>
            <w:ins w:id="4" w:author="Juan Montojo" w:date="2024-09-10T22:26:00Z">
              <w:r>
                <w:rPr>
                  <w:bCs/>
                  <w:highlight w:val="yellow"/>
                </w:rPr>
                <w:t xml:space="preserve">: </w:t>
              </w:r>
            </w:ins>
          </w:p>
          <w:p w14:paraId="52B2333C">
            <w:pPr>
              <w:widowControl w:val="0"/>
              <w:numPr>
                <w:ilvl w:val="1"/>
                <w:numId w:val="6"/>
              </w:numPr>
              <w:spacing w:after="0"/>
              <w:rPr>
                <w:ins w:id="5" w:author="Juan Montojo" w:date="2024-09-10T23:02:00Z"/>
                <w:bCs/>
                <w:highlight w:val="yellow"/>
              </w:rPr>
            </w:pPr>
            <w:ins w:id="6" w:author="Juan Montojo" w:date="2024-09-10T22:26:00Z">
              <w:r>
                <w:rPr>
                  <w:bCs/>
                  <w:highlight w:val="yellow"/>
                </w:rPr>
                <w:t xml:space="preserve">CSI </w:t>
              </w:r>
            </w:ins>
            <w:ins w:id="7" w:author="Juan Montojo" w:date="2024-09-10T22:25:00Z">
              <w:r>
                <w:rPr>
                  <w:bCs/>
                  <w:highlight w:val="yellow"/>
                </w:rPr>
                <w:t>predic</w:t>
              </w:r>
            </w:ins>
            <w:ins w:id="8" w:author="Juan Montojo" w:date="2024-09-10T22:26:00Z">
              <w:r>
                <w:rPr>
                  <w:bCs/>
                  <w:highlight w:val="yellow"/>
                </w:rPr>
                <w:t>tion</w:t>
              </w:r>
            </w:ins>
            <w:ins w:id="9" w:author="Juan Montojo" w:date="2024-09-10T22:27:00Z">
              <w:r>
                <w:rPr>
                  <w:bCs/>
                  <w:highlight w:val="yellow"/>
                </w:rPr>
                <w:t xml:space="preserve"> (UE-sided model)</w:t>
              </w:r>
            </w:ins>
            <w:ins w:id="10" w:author="Juan Montojo" w:date="2024-09-10T23:01:00Z">
              <w:r>
                <w:rPr>
                  <w:bCs/>
                  <w:highlight w:val="yellow"/>
                </w:rPr>
                <w:t>:</w:t>
              </w:r>
            </w:ins>
            <w:ins w:id="11" w:author="Juan Montojo" w:date="2024-09-10T22:26:00Z">
              <w:r>
                <w:rPr>
                  <w:bCs/>
                  <w:highlight w:val="yellow"/>
                </w:rPr>
                <w:t xml:space="preserve"> </w:t>
              </w:r>
            </w:ins>
          </w:p>
          <w:p w14:paraId="19646070">
            <w:pPr>
              <w:widowControl w:val="0"/>
              <w:numPr>
                <w:ilvl w:val="2"/>
                <w:numId w:val="6"/>
              </w:numPr>
              <w:spacing w:after="0"/>
              <w:rPr>
                <w:ins w:id="12" w:author="Juan Montojo" w:date="2024-09-10T23:01:00Z"/>
                <w:bCs/>
                <w:highlight w:val="yellow"/>
              </w:rPr>
            </w:pPr>
            <w:ins w:id="13" w:author="Juan Montojo" w:date="2024-09-10T23:01:00Z">
              <w:r>
                <w:rPr>
                  <w:bCs/>
                  <w:highlight w:val="yellow"/>
                </w:rPr>
                <w:t>Functionality-based LCM leveraged from other use cases, when necessary and applicable,</w:t>
              </w:r>
            </w:ins>
          </w:p>
          <w:p w14:paraId="3AD461C9">
            <w:pPr>
              <w:widowControl w:val="0"/>
              <w:numPr>
                <w:ilvl w:val="2"/>
                <w:numId w:val="6"/>
              </w:numPr>
              <w:spacing w:after="0"/>
              <w:rPr>
                <w:ins w:id="14" w:author="Juan Montojo" w:date="2024-09-10T23:01:00Z"/>
                <w:bCs/>
                <w:highlight w:val="yellow"/>
              </w:rPr>
            </w:pPr>
            <w:ins w:id="15" w:author="Juan Montojo" w:date="2024-09-10T23:01:00Z">
              <w:r>
                <w:rPr>
                  <w:bCs/>
                  <w:highlight w:val="yellow"/>
                </w:rPr>
                <w:t>Study, and if necessary, specify consistency of training/inference,</w:t>
              </w:r>
            </w:ins>
          </w:p>
          <w:p w14:paraId="00B81F3C">
            <w:pPr>
              <w:widowControl w:val="0"/>
              <w:numPr>
                <w:ilvl w:val="2"/>
                <w:numId w:val="6"/>
              </w:numPr>
              <w:spacing w:after="0"/>
              <w:rPr>
                <w:ins w:id="16" w:author="Juan Montojo" w:date="2024-09-10T22:25:00Z"/>
                <w:bCs/>
                <w:highlight w:val="yellow"/>
              </w:rPr>
            </w:pPr>
            <w:ins w:id="17" w:author="Juan Montojo" w:date="2024-09-10T23:01:00Z">
              <w:r>
                <w:rPr>
                  <w:bCs/>
                  <w:highlight w:val="yellow"/>
                </w:rPr>
                <w:t>Note: Normative work in RAN1 for CSI prediction will start from Q1 of 2025</w:t>
              </w:r>
            </w:ins>
          </w:p>
          <w:p w14:paraId="3292F1A7">
            <w:pPr>
              <w:widowControl w:val="0"/>
              <w:spacing w:after="0"/>
              <w:ind w:left="720"/>
              <w:rPr>
                <w:ins w:id="18" w:author="Juan Montojo" w:date="2024-09-10T22:25:00Z"/>
                <w:bCs/>
              </w:rPr>
            </w:pPr>
          </w:p>
          <w:p w14:paraId="4A4D57A1">
            <w:pPr>
              <w:widowControl w:val="0"/>
              <w:numPr>
                <w:ilvl w:val="0"/>
                <w:numId w:val="6"/>
              </w:numPr>
              <w:spacing w:after="0"/>
              <w:rPr>
                <w:bCs/>
              </w:rPr>
            </w:pPr>
            <w:r>
              <w:rPr>
                <w:rFonts w:eastAsia="Batang"/>
                <w:szCs w:val="24"/>
              </w:rPr>
              <w:t xml:space="preserve">Core requirements for </w:t>
            </w:r>
            <w:r>
              <w:rPr>
                <w:bCs/>
              </w:rPr>
              <w:t xml:space="preserve">the above two use cases for AI/ML </w:t>
            </w:r>
            <w:r>
              <w:rPr>
                <w:rFonts w:eastAsia="Batang"/>
                <w:szCs w:val="24"/>
              </w:rPr>
              <w:t>LCM procedures and UE features [RAN4]:</w:t>
            </w:r>
          </w:p>
          <w:p w14:paraId="1427972B">
            <w:pPr>
              <w:widowControl w:val="0"/>
              <w:numPr>
                <w:ilvl w:val="1"/>
                <w:numId w:val="6"/>
              </w:numPr>
              <w:spacing w:after="0"/>
              <w:rPr>
                <w:bCs/>
              </w:rPr>
            </w:pPr>
            <w:r>
              <w:rPr>
                <w:bCs/>
              </w:rPr>
              <w:t>Specify necessary RAN4 core requirements for the above three use cases. This includes the test setup and methodology for the beam management use case.</w:t>
            </w:r>
          </w:p>
          <w:p w14:paraId="4DDEF5FB">
            <w:pPr>
              <w:widowControl w:val="0"/>
              <w:numPr>
                <w:ilvl w:val="1"/>
                <w:numId w:val="6"/>
              </w:numPr>
              <w:spacing w:after="0"/>
              <w:rPr>
                <w:bCs/>
              </w:rPr>
            </w:pPr>
            <w:r>
              <w:rPr>
                <w:rFonts w:eastAsia="Batang"/>
                <w:szCs w:val="24"/>
              </w:rPr>
              <w:t>Specify necessary RAN4 core requirements for LCM procedures including performance monitoring.</w:t>
            </w:r>
          </w:p>
          <w:p w14:paraId="7D8F8236">
            <w:pPr>
              <w:widowControl w:val="0"/>
              <w:spacing w:after="0"/>
              <w:ind w:left="420"/>
              <w:rPr>
                <w:lang w:eastAsia="zh-CN"/>
              </w:rPr>
            </w:pPr>
          </w:p>
          <w:p w14:paraId="05833E44">
            <w:pPr>
              <w:widowControl w:val="0"/>
              <w:spacing w:after="0"/>
              <w:ind w:left="420"/>
              <w:rPr>
                <w:lang w:eastAsia="zh-CN"/>
              </w:rPr>
            </w:pPr>
          </w:p>
        </w:tc>
      </w:tr>
    </w:tbl>
    <w:p w14:paraId="55419F09">
      <w:pPr>
        <w:rPr>
          <w:lang w:eastAsia="zh-CN"/>
        </w:rPr>
      </w:pPr>
      <w:r>
        <w:rPr>
          <w:lang w:eastAsia="zh-CN"/>
        </w:rPr>
        <w:t>In this contribution, we provide our views on</w:t>
      </w:r>
      <w:r>
        <w:rPr>
          <w:rFonts w:hint="eastAsia"/>
          <w:lang w:eastAsia="zh-CN"/>
        </w:rPr>
        <w:t xml:space="preserve"> AI-based CSI prediction us</w:t>
      </w:r>
      <w:r>
        <w:rPr>
          <w:rFonts w:hint="eastAsia"/>
          <w:lang w:val="en-US" w:eastAsia="zh-CN"/>
        </w:rPr>
        <w:t>ing the</w:t>
      </w:r>
      <w:r>
        <w:rPr>
          <w:rFonts w:hint="eastAsia"/>
          <w:lang w:eastAsia="zh-CN"/>
        </w:rPr>
        <w:t xml:space="preserve"> UE-side model.</w:t>
      </w:r>
    </w:p>
    <w:p w14:paraId="517EF38F">
      <w:pPr>
        <w:rPr>
          <w:lang w:eastAsia="zh-CN"/>
        </w:rPr>
      </w:pPr>
    </w:p>
    <w:p w14:paraId="0E52A63F">
      <w:pPr>
        <w:pStyle w:val="2"/>
        <w:rPr>
          <w:lang w:eastAsia="zh-CN"/>
        </w:rPr>
      </w:pPr>
      <w:bookmarkStart w:id="2" w:name="OLE_LINK7"/>
      <w:r>
        <w:rPr>
          <w:rFonts w:hint="eastAsia"/>
          <w:lang w:eastAsia="zh-CN"/>
        </w:rPr>
        <w:t xml:space="preserve"> CSI prediction using UE-sided model</w:t>
      </w:r>
    </w:p>
    <w:p w14:paraId="13C06494">
      <w:pPr>
        <w:rPr>
          <w:lang w:eastAsia="zh-CN"/>
        </w:rPr>
      </w:pPr>
      <w:r>
        <w:rPr>
          <w:rFonts w:hint="eastAsia"/>
          <w:lang w:eastAsia="zh-CN"/>
        </w:rPr>
        <w:t xml:space="preserve">In this </w:t>
      </w:r>
      <w:r>
        <w:rPr>
          <w:rFonts w:hint="eastAsia"/>
          <w:lang w:val="en-US" w:eastAsia="zh-CN"/>
        </w:rPr>
        <w:t>section</w:t>
      </w:r>
      <w:r>
        <w:rPr>
          <w:rFonts w:hint="eastAsia"/>
          <w:lang w:eastAsia="zh-CN"/>
        </w:rPr>
        <w:t>, our views are provided from the following three aspects</w:t>
      </w:r>
      <w:r>
        <w:rPr>
          <w:rFonts w:hint="eastAsia"/>
          <w:lang w:val="en-US" w:eastAsia="zh-CN"/>
        </w:rPr>
        <w:t xml:space="preserve">: </w:t>
      </w:r>
      <w:r>
        <w:rPr>
          <w:rFonts w:hint="eastAsia"/>
          <w:lang w:eastAsia="zh-CN"/>
        </w:rPr>
        <w:t>data collection, model inference, and performance monitoring for AI-based CSI prediction using</w:t>
      </w:r>
      <w:r>
        <w:rPr>
          <w:rFonts w:hint="eastAsia"/>
          <w:lang w:val="en-US" w:eastAsia="zh-CN"/>
        </w:rPr>
        <w:t xml:space="preserve"> the</w:t>
      </w:r>
      <w:r>
        <w:rPr>
          <w:rFonts w:hint="eastAsia"/>
          <w:lang w:eastAsia="zh-CN"/>
        </w:rPr>
        <w:t xml:space="preserve"> UE-side model. </w:t>
      </w:r>
    </w:p>
    <w:p w14:paraId="56DF4340">
      <w:pPr>
        <w:pStyle w:val="3"/>
        <w:rPr>
          <w:lang w:eastAsia="zh-CN"/>
        </w:rPr>
      </w:pPr>
      <w:r>
        <w:rPr>
          <w:rFonts w:hint="eastAsia"/>
          <w:lang w:eastAsia="zh-CN"/>
        </w:rPr>
        <w:t xml:space="preserve"> Data collection</w:t>
      </w:r>
    </w:p>
    <w:p w14:paraId="4E23E503">
      <w:pPr>
        <w:rPr>
          <w:lang w:eastAsia="zh-CN"/>
        </w:rPr>
      </w:pPr>
      <w:r>
        <w:rPr>
          <w:rFonts w:hint="eastAsia"/>
          <w:lang w:eastAsia="zh-CN"/>
        </w:rPr>
        <w:t xml:space="preserve">According to the process of the study on AI-based CSI prediction using </w:t>
      </w:r>
      <w:r>
        <w:rPr>
          <w:rFonts w:hint="eastAsia"/>
          <w:lang w:val="en-US" w:eastAsia="zh-CN"/>
        </w:rPr>
        <w:t xml:space="preserve">the </w:t>
      </w:r>
      <w:r>
        <w:rPr>
          <w:rFonts w:hint="eastAsia"/>
          <w:lang w:eastAsia="zh-CN"/>
        </w:rPr>
        <w:t xml:space="preserve">UE-side model, some specification impact </w:t>
      </w:r>
      <w:r>
        <w:rPr>
          <w:rFonts w:hint="eastAsia"/>
          <w:lang w:val="en-US" w:eastAsia="zh-CN"/>
        </w:rPr>
        <w:t xml:space="preserve">on </w:t>
      </w:r>
      <w:r>
        <w:rPr>
          <w:rFonts w:hint="eastAsia"/>
          <w:lang w:eastAsia="zh-CN"/>
        </w:rPr>
        <w:t>data collection has been proposed by 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D9E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0" w:hRule="atLeast"/>
        </w:trPr>
        <w:tc>
          <w:tcPr>
            <w:tcW w:w="9307" w:type="dxa"/>
          </w:tcPr>
          <w:p w14:paraId="52157A1B">
            <w:pPr>
              <w:widowControl w:val="0"/>
              <w:spacing w:after="0"/>
              <w:ind w:left="420"/>
              <w:rPr>
                <w:lang w:eastAsia="zh-CN"/>
              </w:rPr>
            </w:pPr>
          </w:p>
          <w:p w14:paraId="1CFA4BBB">
            <w:pPr>
              <w:widowControl w:val="0"/>
              <w:rPr>
                <w:i/>
                <w:iCs/>
              </w:rPr>
            </w:pPr>
            <w:r>
              <w:rPr>
                <w:i/>
                <w:iCs/>
              </w:rPr>
              <w:t>Data collection:</w:t>
            </w:r>
          </w:p>
          <w:p w14:paraId="49380A51">
            <w:pPr>
              <w:widowControl w:val="0"/>
            </w:pPr>
            <w:r>
              <w:t>In CSI prediction using UE sided model use case, at least the following aspects have been proposed by companies on data collection, including:</w:t>
            </w:r>
          </w:p>
          <w:p w14:paraId="05F0A6E9">
            <w:pPr>
              <w:pStyle w:val="65"/>
              <w:widowControl w:val="0"/>
              <w:rPr>
                <w:lang w:val="en-US"/>
              </w:rPr>
            </w:pPr>
            <w:r>
              <w:rPr>
                <w:lang w:val="en-US"/>
              </w:rPr>
              <w:t>-</w:t>
            </w:r>
            <w:r>
              <w:rPr>
                <w:lang w:val="en-US"/>
              </w:rPr>
              <w:tab/>
            </w:r>
            <w:r>
              <w:rPr>
                <w:lang w:val="en-US"/>
              </w:rPr>
              <w:t xml:space="preserve">Signalling and procedures for the data collection </w:t>
            </w:r>
          </w:p>
          <w:p w14:paraId="7C3FF82E">
            <w:pPr>
              <w:pStyle w:val="90"/>
              <w:widowControl w:val="0"/>
              <w:rPr>
                <w:lang w:val="en-US"/>
              </w:rPr>
            </w:pPr>
            <w:r>
              <w:rPr>
                <w:lang w:val="en-US"/>
              </w:rPr>
              <w:t>-</w:t>
            </w:r>
            <w:r>
              <w:rPr>
                <w:lang w:val="en-US"/>
              </w:rPr>
              <w:tab/>
            </w:r>
            <w:r>
              <w:rPr>
                <w:lang w:val="en-US"/>
              </w:rPr>
              <w:t xml:space="preserve">Data collection indicated by NW </w:t>
            </w:r>
          </w:p>
          <w:p w14:paraId="3D20FE1D">
            <w:pPr>
              <w:pStyle w:val="90"/>
              <w:widowControl w:val="0"/>
              <w:rPr>
                <w:lang w:val="en-US"/>
              </w:rPr>
            </w:pPr>
            <w:r>
              <w:rPr>
                <w:lang w:val="en-US"/>
              </w:rPr>
              <w:t>-</w:t>
            </w:r>
            <w:r>
              <w:rPr>
                <w:lang w:val="en-US"/>
              </w:rPr>
              <w:tab/>
            </w:r>
            <w:r>
              <w:rPr>
                <w:lang w:val="en-US"/>
              </w:rPr>
              <w:t xml:space="preserve">Requested from UE for data collection </w:t>
            </w:r>
          </w:p>
          <w:p w14:paraId="35C16CB0">
            <w:pPr>
              <w:pStyle w:val="65"/>
              <w:widowControl w:val="0"/>
              <w:rPr>
                <w:color w:val="0000FF"/>
                <w:highlight w:val="green"/>
                <w:lang w:val="en-US"/>
              </w:rPr>
            </w:pPr>
            <w:r>
              <w:rPr>
                <w:color w:val="0000FF"/>
                <w:highlight w:val="green"/>
                <w:lang w:val="en-US"/>
              </w:rPr>
              <w:t>-</w:t>
            </w:r>
            <w:r>
              <w:rPr>
                <w:color w:val="0000FF"/>
                <w:highlight w:val="green"/>
                <w:lang w:val="en-US"/>
              </w:rPr>
              <w:tab/>
            </w:r>
            <w:r>
              <w:rPr>
                <w:color w:val="0000FF"/>
                <w:highlight w:val="green"/>
                <w:lang w:val="en-US"/>
              </w:rPr>
              <w:t xml:space="preserve">CSI-RS configuration </w:t>
            </w:r>
          </w:p>
          <w:p w14:paraId="587360B8">
            <w:pPr>
              <w:pStyle w:val="65"/>
              <w:widowControl w:val="0"/>
              <w:rPr>
                <w:lang w:val="en-US"/>
              </w:rPr>
            </w:pPr>
            <w:r>
              <w:rPr>
                <w:lang w:val="en-US"/>
              </w:rPr>
              <w:t>-</w:t>
            </w:r>
            <w:r>
              <w:rPr>
                <w:lang w:val="en-US"/>
              </w:rPr>
              <w:tab/>
            </w:r>
            <w:r>
              <w:rPr>
                <w:lang w:val="en-US"/>
              </w:rPr>
              <w:t>Assistance information for categorizing the data, if needed</w:t>
            </w:r>
          </w:p>
          <w:p w14:paraId="5D52694E">
            <w:pPr>
              <w:pStyle w:val="90"/>
              <w:widowControl w:val="0"/>
              <w:rPr>
                <w:lang w:val="en-US" w:eastAsia="zh-CN"/>
              </w:rPr>
            </w:pPr>
            <w:r>
              <w:rPr>
                <w:lang w:val="en-US"/>
              </w:rPr>
              <w:t>-</w:t>
            </w:r>
            <w:r>
              <w:rPr>
                <w:lang w:val="en-US"/>
              </w:rPr>
              <w:tab/>
            </w:r>
            <w:r>
              <w:rPr>
                <w:lang w:val="en-US"/>
              </w:rPr>
              <w:t>The provision of assistance information needs to consider feasibility of disclosing proprietary information to the other side.</w:t>
            </w:r>
          </w:p>
        </w:tc>
      </w:tr>
    </w:tbl>
    <w:p w14:paraId="0CB2F783">
      <w:pPr>
        <w:rPr>
          <w:b/>
          <w:kern w:val="2"/>
          <w:u w:val="single"/>
          <w:lang w:val="en-GB" w:eastAsia="zh-CN"/>
        </w:rPr>
      </w:pPr>
    </w:p>
    <w:p w14:paraId="48CE207A">
      <w:pPr>
        <w:rPr>
          <w:b/>
          <w:kern w:val="2"/>
          <w:u w:val="single"/>
          <w:lang w:val="en-GB" w:eastAsia="zh-CN"/>
        </w:rPr>
      </w:pPr>
      <w:r>
        <w:rPr>
          <w:rFonts w:hint="eastAsia"/>
          <w:b/>
          <w:kern w:val="2"/>
          <w:u w:val="single"/>
          <w:lang w:val="en-GB" w:eastAsia="zh-CN"/>
        </w:rPr>
        <w:t>D</w:t>
      </w:r>
      <w:r>
        <w:rPr>
          <w:b/>
          <w:kern w:val="2"/>
          <w:u w:val="single"/>
          <w:lang w:val="en-GB" w:eastAsia="zh-CN"/>
        </w:rPr>
        <w:t>ata collection for model training</w:t>
      </w:r>
    </w:p>
    <w:p w14:paraId="1ED4D5CC">
      <w:pPr>
        <w:rPr>
          <w:rFonts w:hint="eastAsia"/>
          <w:lang w:eastAsia="zh-CN"/>
        </w:rPr>
      </w:pPr>
      <w:r>
        <w:rPr>
          <w:rFonts w:hint="eastAsia" w:ascii="Times New Roman" w:hAnsi="Times New Roman" w:eastAsia="宋体" w:cs="Times New Roman"/>
          <w:lang w:eastAsia="zh-CN"/>
        </w:rPr>
        <w:t>Based on the discussion in the previous meeting, data collection can be indicated by the network (NW) and requested from the UE. However, for the UE-side model, the UE has more model information than the network. Therefore, we believe it is more reasonable to allow the UE to request data collection, especially for model training. Furthermore, according to the conclusion of RAN2 regarding BM using the UE-side model, data collection for training can be requested by the UE, and the NW can configure whether the UE is allowed to initiate a request for data collection. We believe this mechanism for BM can also be applied to CSI prediction using the UE-side model.</w:t>
      </w:r>
    </w:p>
    <w:p w14:paraId="49674D47">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the data collection for model training should be requested by </w:t>
      </w:r>
      <w:r>
        <w:rPr>
          <w:rFonts w:hint="eastAsia"/>
          <w:i/>
          <w:iCs/>
          <w:sz w:val="22"/>
          <w:szCs w:val="22"/>
          <w:lang w:val="en-US" w:eastAsia="zh-CN"/>
        </w:rPr>
        <w:t xml:space="preserve">the </w:t>
      </w:r>
      <w:r>
        <w:rPr>
          <w:rFonts w:hint="eastAsia"/>
          <w:i/>
          <w:iCs/>
          <w:sz w:val="22"/>
          <w:szCs w:val="22"/>
          <w:lang w:eastAsia="zh-CN"/>
        </w:rPr>
        <w:t>UE.</w:t>
      </w:r>
    </w:p>
    <w:p w14:paraId="1B0C7057">
      <w:pPr>
        <w:rPr>
          <w:b/>
          <w:kern w:val="2"/>
          <w:u w:val="single"/>
          <w:lang w:eastAsia="zh-CN"/>
        </w:rPr>
      </w:pPr>
      <w:r>
        <w:rPr>
          <w:rFonts w:hint="eastAsia"/>
          <w:b/>
          <w:kern w:val="2"/>
          <w:u w:val="single"/>
          <w:lang w:val="en-GB" w:eastAsia="zh-CN"/>
        </w:rPr>
        <w:t>D</w:t>
      </w:r>
      <w:r>
        <w:rPr>
          <w:b/>
          <w:kern w:val="2"/>
          <w:u w:val="single"/>
          <w:lang w:val="en-GB" w:eastAsia="zh-CN"/>
        </w:rPr>
        <w:t xml:space="preserve">ata collection for model </w:t>
      </w:r>
      <w:r>
        <w:rPr>
          <w:rFonts w:hint="eastAsia"/>
          <w:b/>
          <w:kern w:val="2"/>
          <w:u w:val="single"/>
          <w:lang w:eastAsia="zh-CN"/>
        </w:rPr>
        <w:t>inference</w:t>
      </w:r>
    </w:p>
    <w:p w14:paraId="128F47DD">
      <w:pPr>
        <w:rPr>
          <w:rFonts w:hint="eastAsia" w:ascii="Times New Roman" w:hAnsi="Times New Roman" w:eastAsia="宋体" w:cs="Times New Roman"/>
          <w:lang w:eastAsia="zh-CN"/>
        </w:rPr>
      </w:pPr>
      <w:r>
        <w:rPr>
          <w:rFonts w:hint="eastAsia" w:ascii="Times New Roman" w:hAnsi="Times New Roman" w:eastAsia="宋体" w:cs="Times New Roman"/>
          <w:lang w:eastAsia="zh-CN"/>
        </w:rPr>
        <w:t>For model inference, since the requirement for CSI originates from the</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eastAsia="zh-CN"/>
        </w:rPr>
        <w:t xml:space="preserve">NW and the measurement information configuration is also determined by the network, we believe that data collection for model inference should be indicated by the </w:t>
      </w:r>
      <w:r>
        <w:rPr>
          <w:rFonts w:hint="eastAsia"/>
          <w:lang w:eastAsia="zh-CN"/>
        </w:rPr>
        <w:t>NW</w:t>
      </w:r>
      <w:r>
        <w:rPr>
          <w:rFonts w:hint="eastAsia" w:ascii="Times New Roman" w:hAnsi="Times New Roman" w:eastAsia="宋体" w:cs="Times New Roman"/>
          <w:lang w:eastAsia="zh-CN"/>
        </w:rPr>
        <w:t>.</w:t>
      </w:r>
    </w:p>
    <w:p w14:paraId="43F68D41">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the data collection for model inference should be indicated by </w:t>
      </w:r>
      <w:r>
        <w:rPr>
          <w:rFonts w:hint="eastAsia"/>
          <w:i/>
          <w:iCs/>
          <w:sz w:val="22"/>
          <w:szCs w:val="22"/>
          <w:lang w:val="en-US" w:eastAsia="zh-CN"/>
        </w:rPr>
        <w:t xml:space="preserve">the </w:t>
      </w:r>
      <w:r>
        <w:rPr>
          <w:rFonts w:hint="eastAsia"/>
          <w:i/>
          <w:iCs/>
          <w:sz w:val="22"/>
          <w:szCs w:val="22"/>
          <w:lang w:eastAsia="zh-CN"/>
        </w:rPr>
        <w:t>NW.</w:t>
      </w:r>
    </w:p>
    <w:p w14:paraId="6495CBBB">
      <w:pPr>
        <w:rPr>
          <w:b/>
          <w:kern w:val="2"/>
          <w:u w:val="single"/>
          <w:lang w:eastAsia="zh-CN"/>
        </w:rPr>
      </w:pPr>
      <w:r>
        <w:rPr>
          <w:rFonts w:hint="eastAsia"/>
          <w:b/>
          <w:kern w:val="2"/>
          <w:u w:val="single"/>
          <w:lang w:val="en-GB" w:eastAsia="zh-CN"/>
        </w:rPr>
        <w:t>D</w:t>
      </w:r>
      <w:r>
        <w:rPr>
          <w:b/>
          <w:kern w:val="2"/>
          <w:u w:val="single"/>
          <w:lang w:val="en-GB" w:eastAsia="zh-CN"/>
        </w:rPr>
        <w:t xml:space="preserve">ata collection for </w:t>
      </w:r>
      <w:r>
        <w:rPr>
          <w:rFonts w:hint="eastAsia"/>
          <w:b/>
          <w:kern w:val="2"/>
          <w:u w:val="single"/>
          <w:lang w:eastAsia="zh-CN"/>
        </w:rPr>
        <w:t>performance monitoring</w:t>
      </w:r>
    </w:p>
    <w:p w14:paraId="61B5ABF5">
      <w:pPr>
        <w:rPr>
          <w:lang w:eastAsia="zh-CN"/>
        </w:rPr>
      </w:pPr>
      <w:r>
        <w:rPr>
          <w:rFonts w:hint="eastAsia"/>
          <w:lang w:eastAsia="zh-CN"/>
        </w:rPr>
        <w:t xml:space="preserve">For performance monitoring, we understand </w:t>
      </w:r>
      <w:r>
        <w:rPr>
          <w:rFonts w:hint="eastAsia"/>
          <w:lang w:val="en-US" w:eastAsia="zh-CN"/>
        </w:rPr>
        <w:t xml:space="preserve">that the </w:t>
      </w:r>
      <w:r>
        <w:rPr>
          <w:rFonts w:hint="eastAsia"/>
          <w:lang w:eastAsia="zh-CN"/>
        </w:rPr>
        <w:t xml:space="preserve">NW </w:t>
      </w:r>
      <w:r>
        <w:rPr>
          <w:rFonts w:hint="eastAsia"/>
          <w:lang w:val="en-US" w:eastAsia="zh-CN"/>
        </w:rPr>
        <w:t xml:space="preserve">has </w:t>
      </w:r>
      <w:r>
        <w:rPr>
          <w:rFonts w:hint="eastAsia"/>
          <w:lang w:eastAsia="zh-CN"/>
        </w:rPr>
        <w:t xml:space="preserve">more performance information </w:t>
      </w:r>
      <w:r>
        <w:rPr>
          <w:rFonts w:hint="eastAsia"/>
          <w:lang w:val="en-US" w:eastAsia="zh-CN"/>
        </w:rPr>
        <w:t xml:space="preserve">about </w:t>
      </w:r>
      <w:r>
        <w:rPr>
          <w:rFonts w:hint="eastAsia"/>
          <w:lang w:eastAsia="zh-CN"/>
        </w:rPr>
        <w:t xml:space="preserve">CSI prediction than </w:t>
      </w:r>
      <w:r>
        <w:rPr>
          <w:rFonts w:hint="eastAsia"/>
          <w:lang w:val="en-US" w:eastAsia="zh-CN"/>
        </w:rPr>
        <w:t xml:space="preserve">the UE </w:t>
      </w:r>
      <w:r>
        <w:rPr>
          <w:rFonts w:hint="eastAsia"/>
          <w:lang w:eastAsia="zh-CN"/>
        </w:rPr>
        <w:t xml:space="preserve">and it is more reasonable to allow </w:t>
      </w:r>
      <w:r>
        <w:rPr>
          <w:rFonts w:hint="eastAsia"/>
          <w:lang w:val="en-US" w:eastAsia="zh-CN"/>
        </w:rPr>
        <w:t xml:space="preserve">the </w:t>
      </w:r>
      <w:r>
        <w:rPr>
          <w:rFonts w:hint="eastAsia"/>
          <w:lang w:eastAsia="zh-CN"/>
        </w:rPr>
        <w:t>NW to indicate the data collection for performance monitoring. Moreover, the CSI-RS resource</w:t>
      </w:r>
      <w:r>
        <w:rPr>
          <w:rFonts w:hint="eastAsia"/>
          <w:lang w:val="en-US" w:eastAsia="zh-CN"/>
        </w:rPr>
        <w:t>s</w:t>
      </w:r>
      <w:r>
        <w:rPr>
          <w:rFonts w:hint="eastAsia"/>
          <w:lang w:eastAsia="zh-CN"/>
        </w:rPr>
        <w:t xml:space="preserve"> for channel measurement is configured by </w:t>
      </w:r>
      <w:r>
        <w:rPr>
          <w:rFonts w:hint="eastAsia"/>
          <w:lang w:val="en-US" w:eastAsia="zh-CN"/>
        </w:rPr>
        <w:t xml:space="preserve">the </w:t>
      </w:r>
      <w:r>
        <w:rPr>
          <w:rFonts w:hint="eastAsia"/>
          <w:lang w:eastAsia="zh-CN"/>
        </w:rPr>
        <w:t>NW. Therefore, we suggest that the data collection</w:t>
      </w:r>
      <w:r>
        <w:rPr>
          <w:rFonts w:hint="eastAsia"/>
          <w:lang w:val="en-US" w:eastAsia="zh-CN"/>
        </w:rPr>
        <w:t xml:space="preserve"> </w:t>
      </w:r>
      <w:r>
        <w:rPr>
          <w:rFonts w:hint="eastAsia"/>
          <w:lang w:eastAsia="zh-CN"/>
        </w:rPr>
        <w:t xml:space="preserve">for performance monitoring should be indicated by NW. </w:t>
      </w:r>
    </w:p>
    <w:p w14:paraId="1192CCD8">
      <w:pPr>
        <w:pStyle w:val="34"/>
        <w:tabs>
          <w:tab w:val="left" w:pos="1701"/>
        </w:tabs>
        <w:spacing w:before="240" w:after="240"/>
        <w:ind w:left="1134" w:hanging="1134"/>
        <w:rPr>
          <w:i/>
          <w:iCs/>
          <w:sz w:val="22"/>
          <w:szCs w:val="22"/>
          <w:lang w:eastAsia="zh-CN"/>
        </w:rPr>
      </w:pPr>
      <w:r>
        <w:rPr>
          <w:rFonts w:hint="eastAsia"/>
          <w:i/>
          <w:iCs/>
          <w:sz w:val="22"/>
          <w:szCs w:val="22"/>
          <w:lang w:eastAsia="zh-CN"/>
        </w:rPr>
        <w:t>: For CSI prediction using</w:t>
      </w:r>
      <w:r>
        <w:rPr>
          <w:rFonts w:hint="eastAsia"/>
          <w:i/>
          <w:iCs/>
          <w:sz w:val="22"/>
          <w:szCs w:val="22"/>
          <w:lang w:val="en-US" w:eastAsia="zh-CN"/>
        </w:rPr>
        <w:t xml:space="preserve"> the</w:t>
      </w:r>
      <w:r>
        <w:rPr>
          <w:rFonts w:hint="eastAsia"/>
          <w:i/>
          <w:iCs/>
          <w:sz w:val="22"/>
          <w:szCs w:val="22"/>
          <w:lang w:eastAsia="zh-CN"/>
        </w:rPr>
        <w:t xml:space="preserve"> UE-side model, the data collection for performance monitoring  should be indicated by</w:t>
      </w:r>
      <w:r>
        <w:rPr>
          <w:rFonts w:hint="eastAsia"/>
          <w:i/>
          <w:iCs/>
          <w:sz w:val="22"/>
          <w:szCs w:val="22"/>
          <w:lang w:val="en-US" w:eastAsia="zh-CN"/>
        </w:rPr>
        <w:t xml:space="preserve"> the</w:t>
      </w:r>
      <w:r>
        <w:rPr>
          <w:rFonts w:hint="eastAsia"/>
          <w:i/>
          <w:iCs/>
          <w:sz w:val="22"/>
          <w:szCs w:val="22"/>
          <w:lang w:eastAsia="zh-CN"/>
        </w:rPr>
        <w:t xml:space="preserve"> NW.</w:t>
      </w:r>
    </w:p>
    <w:p w14:paraId="18B48D22">
      <w:pPr>
        <w:rPr>
          <w:lang w:eastAsia="zh-CN"/>
        </w:rPr>
      </w:pPr>
    </w:p>
    <w:p w14:paraId="6196FFCE">
      <w:pPr>
        <w:pStyle w:val="3"/>
        <w:rPr>
          <w:lang w:eastAsia="zh-CN"/>
        </w:rPr>
      </w:pPr>
      <w:r>
        <w:rPr>
          <w:rFonts w:hint="eastAsia"/>
          <w:lang w:eastAsia="zh-CN"/>
        </w:rPr>
        <w:t xml:space="preserve"> Model inference </w:t>
      </w:r>
    </w:p>
    <w:p w14:paraId="78E07359">
      <w:pPr>
        <w:rPr>
          <w:lang w:eastAsia="zh-CN"/>
        </w:rPr>
      </w:pPr>
      <w:r>
        <w:rPr>
          <w:rFonts w:hint="eastAsia"/>
          <w:lang w:eastAsia="zh-CN"/>
        </w:rPr>
        <w:t>Based on previous research, the potential specification impact</w:t>
      </w:r>
      <w:r>
        <w:rPr>
          <w:rFonts w:hint="eastAsia"/>
          <w:lang w:val="en-US" w:eastAsia="zh-CN"/>
        </w:rPr>
        <w:t>s</w:t>
      </w:r>
      <w:r>
        <w:rPr>
          <w:rFonts w:hint="eastAsia"/>
          <w:lang w:eastAsia="zh-CN"/>
        </w:rPr>
        <w:t xml:space="preserve"> for model inference ha</w:t>
      </w:r>
      <w:r>
        <w:rPr>
          <w:rFonts w:hint="eastAsia"/>
          <w:lang w:val="en-US" w:eastAsia="zh-CN"/>
        </w:rPr>
        <w:t>ve</w:t>
      </w:r>
      <w:r>
        <w:rPr>
          <w:rFonts w:hint="eastAsia"/>
          <w:lang w:eastAsia="zh-CN"/>
        </w:rPr>
        <w:t xml:space="preserve"> been proposed by 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9CD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9307" w:type="dxa"/>
          </w:tcPr>
          <w:p w14:paraId="55B624A7">
            <w:pPr>
              <w:widowControl w:val="0"/>
              <w:spacing w:after="0"/>
              <w:ind w:left="420"/>
              <w:rPr>
                <w:lang w:eastAsia="zh-CN"/>
              </w:rPr>
            </w:pPr>
          </w:p>
          <w:p w14:paraId="47A8F64E">
            <w:pPr>
              <w:pStyle w:val="90"/>
              <w:widowControl w:val="0"/>
              <w:ind w:left="0" w:firstLine="0"/>
              <w:rPr>
                <w:rFonts w:ascii="Times" w:hAnsi="Times" w:eastAsia="Batang"/>
                <w:i/>
                <w:iCs/>
                <w:color w:val="000000" w:themeColor="text1"/>
                <w:szCs w:val="24"/>
                <w:lang w:val="en-US"/>
                <w14:textFill>
                  <w14:solidFill>
                    <w14:schemeClr w14:val="tx1"/>
                  </w14:solidFill>
                </w14:textFill>
              </w:rPr>
            </w:pPr>
            <w:r>
              <w:rPr>
                <w:rFonts w:hint="eastAsia" w:ascii="Times" w:hAnsi="Times" w:eastAsia="Batang"/>
                <w:i/>
                <w:iCs/>
                <w:color w:val="000000" w:themeColor="text1"/>
                <w:szCs w:val="24"/>
                <w:lang w:val="en-US"/>
                <w14:textFill>
                  <w14:solidFill>
                    <w14:schemeClr w14:val="tx1"/>
                  </w14:solidFill>
                </w14:textFill>
              </w:rPr>
              <w:t>I</w:t>
            </w:r>
            <w:r>
              <w:rPr>
                <w:rFonts w:ascii="Times" w:hAnsi="Times" w:eastAsia="Batang"/>
                <w:i/>
                <w:iCs/>
                <w:color w:val="000000" w:themeColor="text1"/>
                <w:szCs w:val="24"/>
                <w:lang w:val="en-US"/>
                <w14:textFill>
                  <w14:solidFill>
                    <w14:schemeClr w14:val="tx1"/>
                  </w14:solidFill>
                </w14:textFill>
              </w:rPr>
              <w:t>nference:</w:t>
            </w:r>
          </w:p>
          <w:p w14:paraId="37FDEDCC">
            <w:pPr>
              <w:pStyle w:val="90"/>
              <w:widowControl w:val="0"/>
              <w:ind w:left="0" w:firstLine="0"/>
              <w:rPr>
                <w:rFonts w:ascii="Times" w:hAnsi="Times" w:eastAsia="Batang"/>
                <w:iCs/>
                <w:color w:val="000000" w:themeColor="text1"/>
                <w:szCs w:val="24"/>
                <w:lang w:val="en-US"/>
                <w14:textFill>
                  <w14:solidFill>
                    <w14:schemeClr w14:val="tx1"/>
                  </w14:solidFill>
                </w14:textFill>
              </w:rPr>
            </w:pPr>
            <w:r>
              <w:rPr>
                <w:rFonts w:ascii="Times" w:hAnsi="Times" w:eastAsia="Batang"/>
                <w:iCs/>
                <w:color w:val="000000" w:themeColor="text1"/>
                <w:szCs w:val="24"/>
                <w:lang w:val="en-US"/>
                <w14:textFill>
                  <w14:solidFill>
                    <w14:schemeClr w14:val="tx1"/>
                  </w14:solidFill>
                </w14:textFill>
              </w:rPr>
              <w:t>For CSI prediction using UE-sided model, legacy feedback mechanism using codebook type set to “typeII-Doppler-r18” is a starting point of discussion. Study the necessity and potential specification impacts including at least following aspects:</w:t>
            </w:r>
          </w:p>
          <w:p w14:paraId="23986E52">
            <w:pPr>
              <w:pStyle w:val="90"/>
              <w:widowControl w:val="0"/>
              <w:numPr>
                <w:ilvl w:val="0"/>
                <w:numId w:val="7"/>
              </w:numPr>
              <w:rPr>
                <w:lang w:val="en-US" w:eastAsia="zh-CN"/>
              </w:rPr>
            </w:pPr>
            <w:r>
              <w:rPr>
                <w:rFonts w:eastAsiaTheme="minorEastAsia"/>
                <w:color w:val="000000" w:themeColor="text1"/>
                <w:lang w:val="en-US" w:eastAsia="ko-KR"/>
                <w14:textFill>
                  <w14:solidFill>
                    <w14:schemeClr w14:val="tx1"/>
                  </w14:solidFill>
                </w14:textFill>
              </w:rPr>
              <w:t>CSI processing criteria and timeline</w:t>
            </w:r>
          </w:p>
        </w:tc>
      </w:tr>
    </w:tbl>
    <w:p w14:paraId="3BF86BB0">
      <w:pPr>
        <w:rPr>
          <w:lang w:eastAsia="zh-CN"/>
        </w:rPr>
      </w:pPr>
      <w:r>
        <w:rPr>
          <w:rFonts w:hint="eastAsia"/>
          <w:lang w:eastAsia="zh-CN"/>
        </w:rPr>
        <w:t xml:space="preserve">In this </w:t>
      </w:r>
      <w:r>
        <w:rPr>
          <w:rFonts w:hint="eastAsia"/>
          <w:lang w:val="en-US" w:eastAsia="zh-CN"/>
        </w:rPr>
        <w:t>section</w:t>
      </w:r>
      <w:r>
        <w:rPr>
          <w:rFonts w:hint="eastAsia"/>
          <w:lang w:eastAsia="zh-CN"/>
        </w:rPr>
        <w:t xml:space="preserve">, we will </w:t>
      </w:r>
      <w:r>
        <w:rPr>
          <w:rFonts w:hint="eastAsia"/>
          <w:lang w:val="en-US" w:eastAsia="zh-CN"/>
        </w:rPr>
        <w:t xml:space="preserve">present </w:t>
      </w:r>
      <w:r>
        <w:rPr>
          <w:rFonts w:hint="eastAsia"/>
          <w:lang w:eastAsia="zh-CN"/>
        </w:rPr>
        <w:t xml:space="preserve">our views on model inference for CSI prediction using </w:t>
      </w:r>
      <w:r>
        <w:rPr>
          <w:rFonts w:hint="eastAsia"/>
          <w:lang w:val="en-US" w:eastAsia="zh-CN"/>
        </w:rPr>
        <w:t xml:space="preserve">the </w:t>
      </w:r>
      <w:r>
        <w:rPr>
          <w:rFonts w:hint="eastAsia"/>
          <w:lang w:eastAsia="zh-CN"/>
        </w:rPr>
        <w:t xml:space="preserve">UE-side model.  </w:t>
      </w:r>
    </w:p>
    <w:p w14:paraId="44480F1C">
      <w:pPr>
        <w:rPr>
          <w:b/>
          <w:kern w:val="2"/>
          <w:u w:val="single"/>
          <w:lang w:eastAsia="zh-CN"/>
        </w:rPr>
      </w:pPr>
      <w:r>
        <w:rPr>
          <w:rFonts w:hint="eastAsia"/>
          <w:b/>
          <w:kern w:val="2"/>
          <w:u w:val="single"/>
          <w:lang w:val="en-US" w:eastAsia="zh-CN"/>
        </w:rPr>
        <w:t>Update the number of predicted CSI dynamically</w:t>
      </w:r>
      <w:r>
        <w:rPr>
          <w:rFonts w:hint="eastAsia"/>
          <w:b/>
          <w:kern w:val="2"/>
          <w:u w:val="single"/>
          <w:lang w:eastAsia="zh-CN"/>
        </w:rPr>
        <w:t xml:space="preserve"> </w:t>
      </w:r>
    </w:p>
    <w:p w14:paraId="044239E8">
      <w:pPr>
        <w:rPr>
          <w:rFonts w:hint="default" w:ascii="Times" w:hAnsi="Times" w:eastAsia="宋体" w:cs="Times New Roman"/>
          <w:iCs/>
          <w:color w:val="000000" w:themeColor="text1"/>
          <w:szCs w:val="24"/>
          <w:lang w:val="en-US" w:eastAsia="zh-CN"/>
          <w14:textFill>
            <w14:solidFill>
              <w14:schemeClr w14:val="tx1"/>
            </w14:solidFill>
          </w14:textFill>
        </w:rPr>
      </w:pPr>
      <w:r>
        <w:rPr>
          <w:rFonts w:hint="eastAsia" w:ascii="Times" w:hAnsi="Times" w:eastAsia="宋体" w:cs="Times New Roman"/>
          <w:iCs/>
          <w:color w:val="000000" w:themeColor="text1"/>
          <w:szCs w:val="24"/>
          <w:lang w:val="en-US" w:eastAsia="zh-CN"/>
          <w14:textFill>
            <w14:solidFill>
              <w14:schemeClr w14:val="tx1"/>
            </w14:solidFill>
          </w14:textFill>
        </w:rPr>
        <w:t>For the legacy Rel-18 Doppler codebook, the number of predicted CSIs is configured semi-statically by the RRC. Regardless of whether it is the legacy Rel-18 Doppler codebook or CSI prediction using the UE-side model, the performance of the predicted CSIs changes with variations in the channel environment. However, for CSI prediction using the UE-side model, the performance of the predicted CSIs can be monitored through performance evaluation. Intuitively, the further into the future the predicted CSI, the poorer the prediction performance becomes. Therefore, when the performance of the predicted CSI at longer time distances is detected to deteriorate, the model can reduce the number of predicted CSIs. Based on this, we propose that dynamically updating the number of predicted CSIs should be supported.</w:t>
      </w:r>
    </w:p>
    <w:p w14:paraId="7AB89039">
      <w:pPr>
        <w:pStyle w:val="34"/>
        <w:tabs>
          <w:tab w:val="left" w:pos="1701"/>
        </w:tabs>
        <w:spacing w:before="240" w:after="240"/>
        <w:ind w:left="1134" w:hanging="1134"/>
        <w:rPr>
          <w:i/>
          <w:iCs/>
          <w:sz w:val="22"/>
          <w:szCs w:val="22"/>
          <w:lang w:eastAsia="zh-CN"/>
        </w:rPr>
      </w:pPr>
      <w:r>
        <w:rPr>
          <w:rFonts w:hint="eastAsia"/>
          <w:i/>
          <w:iCs/>
          <w:sz w:val="22"/>
          <w:szCs w:val="22"/>
          <w:lang w:eastAsia="zh-CN"/>
        </w:rPr>
        <w:t>:For CSI prediction using UE-side model, dynamic</w:t>
      </w:r>
      <w:r>
        <w:rPr>
          <w:rFonts w:hint="eastAsia"/>
          <w:i/>
          <w:iCs/>
          <w:sz w:val="22"/>
          <w:szCs w:val="22"/>
          <w:lang w:val="en-US" w:eastAsia="zh-CN"/>
        </w:rPr>
        <w:t>ally</w:t>
      </w:r>
      <w:r>
        <w:rPr>
          <w:rFonts w:hint="eastAsia"/>
          <w:i/>
          <w:iCs/>
          <w:sz w:val="22"/>
          <w:szCs w:val="22"/>
          <w:lang w:eastAsia="zh-CN"/>
        </w:rPr>
        <w:t xml:space="preserve"> update the number of predict</w:t>
      </w:r>
      <w:r>
        <w:rPr>
          <w:rFonts w:hint="eastAsia"/>
          <w:i/>
          <w:iCs/>
          <w:sz w:val="22"/>
          <w:szCs w:val="22"/>
          <w:lang w:val="en-US" w:eastAsia="zh-CN"/>
        </w:rPr>
        <w:t>ed</w:t>
      </w:r>
      <w:r>
        <w:rPr>
          <w:rFonts w:hint="eastAsia"/>
          <w:i/>
          <w:iCs/>
          <w:sz w:val="22"/>
          <w:szCs w:val="22"/>
          <w:lang w:eastAsia="zh-CN"/>
        </w:rPr>
        <w:t xml:space="preserve"> CSI should be supported.   </w:t>
      </w:r>
    </w:p>
    <w:p w14:paraId="1581C555">
      <w:pPr>
        <w:rPr>
          <w:b/>
          <w:kern w:val="2"/>
          <w:u w:val="single"/>
          <w:lang w:eastAsia="zh-CN"/>
        </w:rPr>
      </w:pPr>
    </w:p>
    <w:p w14:paraId="2E7C13A3">
      <w:pPr>
        <w:rPr>
          <w:b/>
          <w:kern w:val="2"/>
          <w:u w:val="single"/>
          <w:lang w:eastAsia="zh-CN"/>
        </w:rPr>
      </w:pPr>
      <w:r>
        <w:rPr>
          <w:rFonts w:hint="eastAsia"/>
          <w:b/>
          <w:kern w:val="2"/>
          <w:u w:val="single"/>
          <w:lang w:eastAsia="zh-CN"/>
        </w:rPr>
        <w:t>Feedback mechanism</w:t>
      </w:r>
    </w:p>
    <w:p w14:paraId="690A322C">
      <w:pPr>
        <w:rPr>
          <w:rFonts w:hint="default" w:ascii="Times" w:hAnsi="Times" w:eastAsia="宋体"/>
          <w:iCs/>
          <w:color w:val="000000" w:themeColor="text1"/>
          <w:szCs w:val="24"/>
          <w:lang w:val="en-US" w:eastAsia="zh-CN"/>
          <w14:textFill>
            <w14:solidFill>
              <w14:schemeClr w14:val="tx1"/>
            </w14:solidFill>
          </w14:textFill>
        </w:rPr>
      </w:pPr>
      <w:r>
        <w:rPr>
          <w:rFonts w:ascii="Times" w:hAnsi="Times" w:eastAsia="Batang"/>
          <w:iCs/>
          <w:color w:val="000000" w:themeColor="text1"/>
          <w:szCs w:val="24"/>
          <w14:textFill>
            <w14:solidFill>
              <w14:schemeClr w14:val="tx1"/>
            </w14:solidFill>
          </w14:textFill>
        </w:rPr>
        <w:t xml:space="preserve">For CSI prediction using </w:t>
      </w:r>
      <w:r>
        <w:rPr>
          <w:rFonts w:hint="eastAsia" w:ascii="Times" w:hAnsi="Times"/>
          <w:iCs/>
          <w:color w:val="000000" w:themeColor="text1"/>
          <w:szCs w:val="24"/>
          <w:lang w:val="en-US" w:eastAsia="zh-CN"/>
          <w14:textFill>
            <w14:solidFill>
              <w14:schemeClr w14:val="tx1"/>
            </w14:solidFill>
          </w14:textFill>
        </w:rPr>
        <w:t xml:space="preserve">the </w:t>
      </w:r>
      <w:r>
        <w:rPr>
          <w:rFonts w:ascii="Times" w:hAnsi="Times" w:eastAsia="Batang"/>
          <w:iCs/>
          <w:color w:val="000000" w:themeColor="text1"/>
          <w:szCs w:val="24"/>
          <w14:textFill>
            <w14:solidFill>
              <w14:schemeClr w14:val="tx1"/>
            </w14:solidFill>
          </w14:textFill>
        </w:rPr>
        <w:t>UE-side model</w:t>
      </w:r>
      <w:r>
        <w:rPr>
          <w:rFonts w:hint="eastAsia" w:ascii="Times" w:hAnsi="Times"/>
          <w:iCs/>
          <w:color w:val="000000" w:themeColor="text1"/>
          <w:szCs w:val="24"/>
          <w:lang w:eastAsia="zh-CN"/>
          <w14:textFill>
            <w14:solidFill>
              <w14:schemeClr w14:val="tx1"/>
            </w14:solidFill>
          </w14:textFill>
        </w:rPr>
        <w:t>, we believe that the concept</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of the measurement window and prediction window for the legacy Rel-18 Doppler codebook should be reused, and the number of prediction CSI</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in prediction window also can be reused. Therefore, compare</w:t>
      </w:r>
      <w:r>
        <w:rPr>
          <w:rFonts w:hint="eastAsia" w:ascii="Times" w:hAnsi="Times"/>
          <w:iCs/>
          <w:color w:val="000000" w:themeColor="text1"/>
          <w:szCs w:val="24"/>
          <w:lang w:val="en-US" w:eastAsia="zh-CN"/>
          <w14:textFill>
            <w14:solidFill>
              <w14:schemeClr w14:val="tx1"/>
            </w14:solidFill>
          </w14:textFill>
        </w:rPr>
        <w:t>d</w:t>
      </w:r>
      <w:r>
        <w:rPr>
          <w:rFonts w:hint="eastAsia" w:ascii="Times" w:hAnsi="Times"/>
          <w:iCs/>
          <w:color w:val="000000" w:themeColor="text1"/>
          <w:szCs w:val="24"/>
          <w:lang w:eastAsia="zh-CN"/>
          <w14:textFill>
            <w14:solidFill>
              <w14:schemeClr w14:val="tx1"/>
            </w14:solidFill>
          </w14:textFill>
        </w:rPr>
        <w:t xml:space="preserve"> with the legacy Rel-18 Doppler codebook, we think the legacy feedback mechanism for codebook type </w:t>
      </w:r>
      <w:r>
        <w:rPr>
          <w:rFonts w:ascii="Times" w:hAnsi="Times" w:eastAsia="Batang"/>
          <w:iCs/>
          <w:color w:val="000000" w:themeColor="text1"/>
          <w:szCs w:val="24"/>
          <w14:textFill>
            <w14:solidFill>
              <w14:schemeClr w14:val="tx1"/>
            </w14:solidFill>
          </w14:textFill>
        </w:rPr>
        <w:t>“typeII-Doppler-r18”</w:t>
      </w:r>
      <w:r>
        <w:rPr>
          <w:rFonts w:hint="eastAsia" w:ascii="Times" w:hAnsi="Times"/>
          <w:iCs/>
          <w:color w:val="000000" w:themeColor="text1"/>
          <w:szCs w:val="24"/>
          <w:lang w:eastAsia="zh-CN"/>
          <w14:textFill>
            <w14:solidFill>
              <w14:schemeClr w14:val="tx1"/>
            </w14:solidFill>
          </w14:textFill>
        </w:rPr>
        <w:t xml:space="preserve"> should be reused. </w:t>
      </w:r>
      <w:r>
        <w:rPr>
          <w:rFonts w:hint="eastAsia" w:ascii="Times" w:hAnsi="Times"/>
          <w:iCs/>
          <w:color w:val="000000" w:themeColor="text1"/>
          <w:szCs w:val="24"/>
          <w:lang w:val="en-US" w:eastAsia="zh-CN"/>
          <w14:textFill>
            <w14:solidFill>
              <w14:schemeClr w14:val="tx1"/>
            </w14:solidFill>
          </w14:textFill>
        </w:rPr>
        <w:t xml:space="preserve">Moreover, the </w:t>
      </w:r>
      <w:r>
        <w:rPr>
          <w:color w:val="000000" w:themeColor="text1"/>
          <w:lang w:val="en-US"/>
          <w14:textFill>
            <w14:solidFill>
              <w14:schemeClr w14:val="tx1"/>
            </w14:solidFill>
          </w14:textFill>
        </w:rPr>
        <w:t>periodic</w:t>
      </w:r>
      <w:r>
        <w:rPr>
          <w:rFonts w:hint="eastAsia"/>
          <w:color w:val="000000" w:themeColor="text1"/>
          <w:lang w:val="en-US" w:eastAsia="zh-CN"/>
          <w14:textFill>
            <w14:solidFill>
              <w14:schemeClr w14:val="tx1"/>
            </w14:solidFill>
          </w14:textFill>
        </w:rPr>
        <w:t xml:space="preserve">, </w:t>
      </w:r>
      <w:r>
        <w:rPr>
          <w:color w:val="000000" w:themeColor="text1"/>
          <w:lang w:val="en-US"/>
          <w14:textFill>
            <w14:solidFill>
              <w14:schemeClr w14:val="tx1"/>
            </w14:solidFill>
          </w14:textFill>
        </w:rPr>
        <w:t>semi-persistent</w:t>
      </w:r>
      <w:r>
        <w:rPr>
          <w:rFonts w:hint="eastAsia"/>
          <w:color w:val="000000" w:themeColor="text1"/>
          <w:lang w:val="en-US" w:eastAsia="zh-CN"/>
          <w14:textFill>
            <w14:solidFill>
              <w14:schemeClr w14:val="tx1"/>
            </w14:solidFill>
          </w14:textFill>
        </w:rPr>
        <w:t xml:space="preserve">, and </w:t>
      </w:r>
      <w:r>
        <w:rPr>
          <w:color w:val="000000" w:themeColor="text1"/>
          <w:lang w:val="en-US"/>
          <w14:textFill>
            <w14:solidFill>
              <w14:schemeClr w14:val="tx1"/>
            </w14:solidFill>
          </w14:textFill>
        </w:rPr>
        <w:t>aperiodic reporting</w:t>
      </w:r>
      <w:r>
        <w:rPr>
          <w:rFonts w:hint="eastAsia"/>
          <w:color w:val="000000" w:themeColor="text1"/>
          <w:lang w:val="en-US" w:eastAsia="zh-CN"/>
          <w14:textFill>
            <w14:solidFill>
              <w14:schemeClr w14:val="tx1"/>
            </w14:solidFill>
          </w14:textFill>
        </w:rPr>
        <w:t xml:space="preserve"> should also be supported. </w:t>
      </w:r>
    </w:p>
    <w:p w14:paraId="4733B9A5">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:For CSI prediction using </w:t>
      </w:r>
      <w:r>
        <w:rPr>
          <w:rFonts w:hint="eastAsia"/>
          <w:i/>
          <w:iCs/>
          <w:sz w:val="22"/>
          <w:szCs w:val="22"/>
          <w:lang w:val="en-US" w:eastAsia="zh-CN"/>
        </w:rPr>
        <w:t xml:space="preserve">the </w:t>
      </w:r>
      <w:r>
        <w:rPr>
          <w:rFonts w:hint="eastAsia"/>
          <w:i/>
          <w:iCs/>
          <w:sz w:val="22"/>
          <w:szCs w:val="22"/>
          <w:lang w:eastAsia="zh-CN"/>
        </w:rPr>
        <w:t>UE-side model, the legacy feedback mechanism for</w:t>
      </w:r>
      <w:r>
        <w:rPr>
          <w:rFonts w:hint="eastAsia"/>
          <w:i/>
          <w:iCs/>
          <w:sz w:val="22"/>
          <w:szCs w:val="22"/>
          <w:lang w:val="en-US" w:eastAsia="zh-CN"/>
        </w:rPr>
        <w:t xml:space="preserve"> the</w:t>
      </w:r>
      <w:r>
        <w:rPr>
          <w:rFonts w:hint="eastAsia"/>
          <w:i/>
          <w:iCs/>
          <w:sz w:val="22"/>
          <w:szCs w:val="22"/>
          <w:lang w:eastAsia="zh-CN"/>
        </w:rPr>
        <w:t xml:space="preserve"> codebook type </w:t>
      </w:r>
      <w:r>
        <w:rPr>
          <w:i/>
          <w:iCs/>
          <w:sz w:val="22"/>
          <w:szCs w:val="22"/>
          <w:lang w:eastAsia="zh-CN"/>
        </w:rPr>
        <w:t>“</w:t>
      </w:r>
      <w:r>
        <w:rPr>
          <w:rFonts w:hint="eastAsia"/>
          <w:i/>
          <w:iCs/>
          <w:sz w:val="22"/>
          <w:szCs w:val="22"/>
          <w:lang w:eastAsia="zh-CN"/>
        </w:rPr>
        <w:t>TypeII-Doppler-r18</w:t>
      </w:r>
      <w:r>
        <w:rPr>
          <w:i/>
          <w:iCs/>
          <w:sz w:val="22"/>
          <w:szCs w:val="22"/>
          <w:lang w:eastAsia="zh-CN"/>
        </w:rPr>
        <w:t>”</w:t>
      </w:r>
      <w:r>
        <w:rPr>
          <w:rFonts w:hint="eastAsia"/>
          <w:i/>
          <w:iCs/>
          <w:sz w:val="22"/>
          <w:szCs w:val="22"/>
          <w:lang w:eastAsia="zh-CN"/>
        </w:rPr>
        <w:t xml:space="preserve"> should be reused.   </w:t>
      </w:r>
    </w:p>
    <w:p w14:paraId="20C2F18E">
      <w:pPr>
        <w:pStyle w:val="34"/>
        <w:tabs>
          <w:tab w:val="left" w:pos="1701"/>
        </w:tabs>
        <w:spacing w:before="240" w:after="240"/>
        <w:ind w:left="1134" w:hanging="1134"/>
        <w:rPr>
          <w:rFonts w:hint="eastAsia" w:ascii="Times New Roman" w:hAnsi="Times New Roman" w:eastAsia="宋体" w:cs="Times New Roman"/>
          <w:i/>
          <w:iCs/>
          <w:sz w:val="22"/>
          <w:szCs w:val="22"/>
          <w:lang w:eastAsia="zh-CN"/>
        </w:rPr>
      </w:pPr>
      <w:r>
        <w:rPr>
          <w:rFonts w:hint="eastAsia"/>
          <w:i/>
          <w:iCs/>
          <w:sz w:val="22"/>
          <w:szCs w:val="22"/>
          <w:lang w:val="en-US" w:eastAsia="zh-CN"/>
        </w:rPr>
        <w:t>:</w:t>
      </w:r>
      <w:r>
        <w:rPr>
          <w:rFonts w:hint="eastAsia"/>
          <w:i/>
          <w:iCs/>
          <w:sz w:val="22"/>
          <w:szCs w:val="22"/>
          <w:lang w:eastAsia="zh-CN"/>
        </w:rPr>
        <w:t xml:space="preserve">For CSI prediction using </w:t>
      </w:r>
      <w:r>
        <w:rPr>
          <w:rFonts w:hint="eastAsia"/>
          <w:i/>
          <w:iCs/>
          <w:sz w:val="22"/>
          <w:szCs w:val="22"/>
          <w:lang w:val="en-US" w:eastAsia="zh-CN"/>
        </w:rPr>
        <w:t xml:space="preserve">the </w:t>
      </w:r>
      <w:r>
        <w:rPr>
          <w:rFonts w:hint="eastAsia"/>
          <w:i/>
          <w:iCs/>
          <w:sz w:val="22"/>
          <w:szCs w:val="22"/>
          <w:lang w:eastAsia="zh-CN"/>
        </w:rPr>
        <w:t>UE-side mode</w:t>
      </w:r>
      <w:r>
        <w:rPr>
          <w:rFonts w:hint="eastAsia" w:ascii="Times New Roman" w:hAnsi="Times New Roman" w:eastAsia="宋体" w:cs="Times New Roman"/>
          <w:i/>
          <w:iCs/>
          <w:sz w:val="22"/>
          <w:szCs w:val="22"/>
          <w:lang w:eastAsia="zh-CN"/>
        </w:rPr>
        <w:t xml:space="preserve">l, </w:t>
      </w:r>
      <w:r>
        <w:rPr>
          <w:rFonts w:hint="eastAsia" w:ascii="Times New Roman" w:hAnsi="Times New Roman" w:eastAsia="宋体" w:cs="Times New Roman"/>
          <w:i/>
          <w:iCs/>
          <w:sz w:val="22"/>
          <w:szCs w:val="22"/>
          <w:lang w:val="en-US" w:eastAsia="zh-CN"/>
        </w:rPr>
        <w:t xml:space="preserve">the predicted CSI support periodic, semi-persistent, and aperiodic reporting. </w:t>
      </w:r>
    </w:p>
    <w:p w14:paraId="2665CBDB">
      <w:pPr>
        <w:rPr>
          <w:lang w:eastAsia="zh-CN"/>
        </w:rPr>
      </w:pPr>
    </w:p>
    <w:p w14:paraId="2A4A4D07">
      <w:pPr>
        <w:rPr>
          <w:b/>
          <w:kern w:val="2"/>
          <w:u w:val="single"/>
          <w:lang w:eastAsia="ko-KR"/>
        </w:rPr>
      </w:pPr>
      <w:r>
        <w:rPr>
          <w:rFonts w:hint="eastAsia"/>
          <w:b/>
          <w:kern w:val="2"/>
          <w:u w:val="single"/>
          <w:lang w:eastAsia="ko-KR"/>
        </w:rPr>
        <w:t>CSI processing criteria and timeline</w:t>
      </w:r>
    </w:p>
    <w:p w14:paraId="7F79CF6B">
      <w:pPr>
        <w:rPr>
          <w:rFonts w:hint="eastAsia" w:ascii="Times" w:hAnsi="Times"/>
          <w:iCs/>
          <w:color w:val="000000" w:themeColor="text1"/>
          <w:szCs w:val="24"/>
          <w:lang w:eastAsia="zh-CN"/>
          <w14:textFill>
            <w14:solidFill>
              <w14:schemeClr w14:val="tx1"/>
            </w14:solidFill>
          </w14:textFill>
        </w:rPr>
      </w:pPr>
      <w:r>
        <w:rPr>
          <w:rFonts w:ascii="Times" w:hAnsi="Times" w:eastAsia="Batang"/>
          <w:iCs/>
          <w:color w:val="000000" w:themeColor="text1"/>
          <w:szCs w:val="24"/>
          <w14:textFill>
            <w14:solidFill>
              <w14:schemeClr w14:val="tx1"/>
            </w14:solidFill>
          </w14:textFill>
        </w:rPr>
        <w:t xml:space="preserve">For CSI prediction using </w:t>
      </w:r>
      <w:r>
        <w:rPr>
          <w:rFonts w:hint="eastAsia" w:ascii="Times" w:hAnsi="Times"/>
          <w:iCs/>
          <w:color w:val="000000" w:themeColor="text1"/>
          <w:szCs w:val="24"/>
          <w:lang w:val="en-US" w:eastAsia="zh-CN"/>
          <w14:textFill>
            <w14:solidFill>
              <w14:schemeClr w14:val="tx1"/>
            </w14:solidFill>
          </w14:textFill>
        </w:rPr>
        <w:t xml:space="preserve">the </w:t>
      </w:r>
      <w:r>
        <w:rPr>
          <w:rFonts w:ascii="Times" w:hAnsi="Times" w:eastAsia="Batang"/>
          <w:iCs/>
          <w:color w:val="000000" w:themeColor="text1"/>
          <w:szCs w:val="24"/>
          <w14:textFill>
            <w14:solidFill>
              <w14:schemeClr w14:val="tx1"/>
            </w14:solidFill>
          </w14:textFill>
        </w:rPr>
        <w:t>UE-side model</w:t>
      </w:r>
      <w:r>
        <w:rPr>
          <w:rFonts w:hint="eastAsia" w:ascii="Times" w:hAnsi="Times"/>
          <w:iCs/>
          <w:color w:val="000000" w:themeColor="text1"/>
          <w:szCs w:val="24"/>
          <w:lang w:eastAsia="zh-CN"/>
          <w14:textFill>
            <w14:solidFill>
              <w14:schemeClr w14:val="tx1"/>
            </w14:solidFill>
          </w14:textFill>
        </w:rPr>
        <w:t xml:space="preserve">, the report quantity </w:t>
      </w:r>
      <w:r>
        <w:rPr>
          <w:rFonts w:hint="eastAsia" w:ascii="Times" w:hAnsi="Times"/>
          <w:iCs/>
          <w:color w:val="000000" w:themeColor="text1"/>
          <w:szCs w:val="24"/>
          <w:lang w:val="en-US" w:eastAsia="zh-CN"/>
          <w14:textFill>
            <w14:solidFill>
              <w14:schemeClr w14:val="tx1"/>
            </w14:solidFill>
          </w14:textFill>
        </w:rPr>
        <w:t>varies depending on the operating mode.</w:t>
      </w:r>
      <w:r>
        <w:rPr>
          <w:rFonts w:hint="eastAsia" w:ascii="Times" w:hAnsi="Times"/>
          <w:iCs/>
          <w:color w:val="000000" w:themeColor="text1"/>
          <w:szCs w:val="24"/>
          <w:lang w:eastAsia="zh-CN"/>
          <w14:textFill>
            <w14:solidFill>
              <w14:schemeClr w14:val="tx1"/>
            </w14:solidFill>
          </w14:textFill>
        </w:rPr>
        <w:t xml:space="preserve"> For example, for model training the UE </w:t>
      </w:r>
      <w:r>
        <w:rPr>
          <w:rFonts w:hint="eastAsia" w:ascii="Times" w:hAnsi="Times"/>
          <w:iCs/>
          <w:color w:val="000000" w:themeColor="text1"/>
          <w:szCs w:val="24"/>
          <w:lang w:val="en-US" w:eastAsia="zh-CN"/>
          <w14:textFill>
            <w14:solidFill>
              <w14:schemeClr w14:val="tx1"/>
            </w14:solidFill>
          </w14:textFill>
        </w:rPr>
        <w:t xml:space="preserve">does </w:t>
      </w:r>
      <w:r>
        <w:rPr>
          <w:rFonts w:hint="eastAsia" w:ascii="Times" w:hAnsi="Times"/>
          <w:iCs/>
          <w:color w:val="000000" w:themeColor="text1"/>
          <w:szCs w:val="24"/>
          <w:lang w:eastAsia="zh-CN"/>
          <w14:textFill>
            <w14:solidFill>
              <w14:schemeClr w14:val="tx1"/>
            </w14:solidFill>
          </w14:textFill>
        </w:rPr>
        <w:t xml:space="preserve">not report anything, </w:t>
      </w:r>
      <w:r>
        <w:rPr>
          <w:rFonts w:hint="eastAsia" w:ascii="Times" w:hAnsi="Times"/>
          <w:iCs/>
          <w:color w:val="000000" w:themeColor="text1"/>
          <w:szCs w:val="24"/>
          <w:lang w:val="en-US" w:eastAsia="zh-CN"/>
          <w14:textFill>
            <w14:solidFill>
              <w14:schemeClr w14:val="tx1"/>
            </w14:solidFill>
          </w14:textFill>
        </w:rPr>
        <w:t xml:space="preserve">during </w:t>
      </w:r>
      <w:r>
        <w:rPr>
          <w:rFonts w:hint="eastAsia" w:ascii="Times" w:hAnsi="Times"/>
          <w:iCs/>
          <w:color w:val="000000" w:themeColor="text1"/>
          <w:szCs w:val="24"/>
          <w:lang w:eastAsia="zh-CN"/>
          <w14:textFill>
            <w14:solidFill>
              <w14:schemeClr w14:val="tx1"/>
            </w14:solidFill>
          </w14:textFill>
        </w:rPr>
        <w:t>model inference the UE compresses and reports the prediction CSI</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w:t>
      </w:r>
      <w:r>
        <w:rPr>
          <w:rFonts w:hint="eastAsia" w:ascii="Times" w:hAnsi="Times"/>
          <w:iCs/>
          <w:color w:val="000000" w:themeColor="text1"/>
          <w:szCs w:val="24"/>
          <w:lang w:val="en-US" w:eastAsia="zh-CN"/>
          <w14:textFill>
            <w14:solidFill>
              <w14:schemeClr w14:val="tx1"/>
            </w14:solidFill>
          </w14:textFill>
        </w:rPr>
        <w:t xml:space="preserve">and during </w:t>
      </w:r>
      <w:r>
        <w:rPr>
          <w:rFonts w:hint="eastAsia" w:ascii="Times" w:hAnsi="Times"/>
          <w:iCs/>
          <w:color w:val="000000" w:themeColor="text1"/>
          <w:szCs w:val="24"/>
          <w:lang w:eastAsia="zh-CN"/>
          <w14:textFill>
            <w14:solidFill>
              <w14:schemeClr w14:val="tx1"/>
            </w14:solidFill>
          </w14:textFill>
        </w:rPr>
        <w:t>performance monitoring the UE reports the performance metric</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or </w:t>
      </w:r>
      <w:r>
        <w:rPr>
          <w:rFonts w:hint="eastAsia" w:ascii="Times" w:hAnsi="Times"/>
          <w:iCs/>
          <w:color w:val="000000" w:themeColor="text1"/>
          <w:szCs w:val="24"/>
          <w:lang w:val="en-US" w:eastAsia="zh-CN"/>
          <w14:textFill>
            <w14:solidFill>
              <w14:schemeClr w14:val="tx1"/>
            </w14:solidFill>
          </w14:textFill>
        </w:rPr>
        <w:t xml:space="preserve">both the </w:t>
      </w:r>
      <w:r>
        <w:rPr>
          <w:rFonts w:hint="eastAsia" w:ascii="Times" w:hAnsi="Times"/>
          <w:iCs/>
          <w:color w:val="000000" w:themeColor="text1"/>
          <w:szCs w:val="24"/>
          <w:lang w:eastAsia="zh-CN"/>
          <w14:textFill>
            <w14:solidFill>
              <w14:schemeClr w14:val="tx1"/>
            </w14:solidFill>
          </w14:textFill>
        </w:rPr>
        <w:t>predict</w:t>
      </w:r>
      <w:r>
        <w:rPr>
          <w:rFonts w:hint="eastAsia" w:ascii="Times" w:hAnsi="Times"/>
          <w:iCs/>
          <w:color w:val="000000" w:themeColor="text1"/>
          <w:szCs w:val="24"/>
          <w:lang w:val="en-US" w:eastAsia="zh-CN"/>
          <w14:textFill>
            <w14:solidFill>
              <w14:schemeClr w14:val="tx1"/>
            </w14:solidFill>
          </w14:textFill>
        </w:rPr>
        <w:t>ed</w:t>
      </w:r>
      <w:r>
        <w:rPr>
          <w:rFonts w:hint="eastAsia" w:ascii="Times" w:hAnsi="Times"/>
          <w:iCs/>
          <w:color w:val="000000" w:themeColor="text1"/>
          <w:szCs w:val="24"/>
          <w:lang w:eastAsia="zh-CN"/>
          <w14:textFill>
            <w14:solidFill>
              <w14:schemeClr w14:val="tx1"/>
            </w14:solidFill>
          </w14:textFill>
        </w:rPr>
        <w:t xml:space="preserve"> CSI</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and performance metric</w:t>
      </w:r>
      <w:r>
        <w:rPr>
          <w:rFonts w:hint="eastAsia" w:ascii="Times" w:hAnsi="Times"/>
          <w:iCs/>
          <w:color w:val="000000" w:themeColor="text1"/>
          <w:szCs w:val="24"/>
          <w:lang w:val="en-US" w:eastAsia="zh-CN"/>
          <w14:textFill>
            <w14:solidFill>
              <w14:schemeClr w14:val="tx1"/>
            </w14:solidFill>
          </w14:textFill>
        </w:rPr>
        <w:t>s</w:t>
      </w:r>
      <w:r>
        <w:rPr>
          <w:rFonts w:hint="eastAsia" w:ascii="Times" w:hAnsi="Times"/>
          <w:iCs/>
          <w:color w:val="000000" w:themeColor="text1"/>
          <w:szCs w:val="24"/>
          <w:lang w:eastAsia="zh-CN"/>
          <w14:textFill>
            <w14:solidFill>
              <w14:schemeClr w14:val="tx1"/>
            </w14:solidFill>
          </w14:textFill>
        </w:rPr>
        <w:t xml:space="preserve"> together. The different report quantity correspond to </w:t>
      </w:r>
      <w:r>
        <w:rPr>
          <w:rFonts w:hint="eastAsia" w:ascii="Times" w:hAnsi="Times"/>
          <w:iCs/>
          <w:color w:val="000000" w:themeColor="text1"/>
          <w:szCs w:val="24"/>
          <w:lang w:val="en-US" w:eastAsia="zh-CN"/>
          <w14:textFill>
            <w14:solidFill>
              <w14:schemeClr w14:val="tx1"/>
            </w14:solidFill>
          </w14:textFill>
        </w:rPr>
        <w:t xml:space="preserve">varying levels of </w:t>
      </w:r>
      <w:r>
        <w:rPr>
          <w:rFonts w:hint="eastAsia" w:ascii="Times" w:hAnsi="Times"/>
          <w:iCs/>
          <w:color w:val="000000" w:themeColor="text1"/>
          <w:szCs w:val="24"/>
          <w:lang w:eastAsia="zh-CN"/>
          <w14:textFill>
            <w14:solidFill>
              <w14:schemeClr w14:val="tx1"/>
            </w14:solidFill>
          </w14:textFill>
        </w:rPr>
        <w:t>CSI computational complexity.</w:t>
      </w:r>
      <w:r>
        <w:rPr>
          <w:rFonts w:hint="eastAsia" w:ascii="Times" w:hAnsi="Times"/>
          <w:iCs/>
          <w:color w:val="0000FF"/>
          <w:szCs w:val="24"/>
          <w:lang w:eastAsia="zh-CN"/>
        </w:rPr>
        <w:t xml:space="preserve"> </w:t>
      </w:r>
      <w:r>
        <w:rPr>
          <w:rFonts w:ascii="Times" w:hAnsi="Times"/>
          <w:iCs/>
          <w:color w:val="000000" w:themeColor="text1"/>
          <w:szCs w:val="24"/>
          <w:lang w:eastAsia="zh-CN"/>
          <w14:textFill>
            <w14:solidFill>
              <w14:schemeClr w14:val="tx1"/>
            </w14:solidFill>
          </w14:textFill>
        </w:rPr>
        <w:t xml:space="preserve">Moreover, the </w:t>
      </w:r>
      <w:r>
        <w:rPr>
          <w:rFonts w:hint="eastAsia" w:ascii="Times" w:hAnsi="Times"/>
          <w:iCs/>
          <w:color w:val="000000" w:themeColor="text1"/>
          <w:szCs w:val="24"/>
          <w:lang w:eastAsia="zh-CN"/>
          <w14:textFill>
            <w14:solidFill>
              <w14:schemeClr w14:val="tx1"/>
            </w14:solidFill>
          </w14:textFill>
        </w:rPr>
        <w:t>structure</w:t>
      </w:r>
      <w:r>
        <w:rPr>
          <w:rFonts w:ascii="Times" w:hAnsi="Times"/>
          <w:iCs/>
          <w:color w:val="000000" w:themeColor="text1"/>
          <w:szCs w:val="24"/>
          <w:lang w:eastAsia="zh-CN"/>
          <w14:textFill>
            <w14:solidFill>
              <w14:schemeClr w14:val="tx1"/>
            </w14:solidFill>
          </w14:textFill>
        </w:rPr>
        <w:t xml:space="preserve"> of the AI/ML models may </w:t>
      </w:r>
      <w:r>
        <w:rPr>
          <w:rFonts w:hint="eastAsia" w:ascii="Times" w:hAnsi="Times"/>
          <w:iCs/>
          <w:color w:val="000000" w:themeColor="text1"/>
          <w:szCs w:val="24"/>
          <w:lang w:eastAsia="zh-CN"/>
          <w14:textFill>
            <w14:solidFill>
              <w14:schemeClr w14:val="tx1"/>
            </w14:solidFill>
          </w14:textFill>
        </w:rPr>
        <w:t xml:space="preserve">also </w:t>
      </w:r>
      <w:r>
        <w:rPr>
          <w:rFonts w:ascii="Times" w:hAnsi="Times"/>
          <w:iCs/>
          <w:color w:val="000000" w:themeColor="text1"/>
          <w:szCs w:val="24"/>
          <w:lang w:eastAsia="zh-CN"/>
          <w14:textFill>
            <w14:solidFill>
              <w14:schemeClr w14:val="tx1"/>
            </w14:solidFill>
          </w14:textFill>
        </w:rPr>
        <w:t>affect the model inference time.</w:t>
      </w:r>
      <w:r>
        <w:rPr>
          <w:rFonts w:hint="eastAsia" w:ascii="Times" w:hAnsi="Times"/>
          <w:iCs/>
          <w:color w:val="000000" w:themeColor="text1"/>
          <w:szCs w:val="24"/>
          <w:lang w:eastAsia="zh-CN"/>
          <w14:textFill>
            <w14:solidFill>
              <w14:schemeClr w14:val="tx1"/>
            </w14:solidFill>
          </w14:textFill>
        </w:rPr>
        <w:t xml:space="preserve"> Therefore, we suggest that</w:t>
      </w:r>
      <w:r>
        <w:rPr>
          <w:rFonts w:hint="eastAsia" w:ascii="Times" w:hAnsi="Times"/>
          <w:iCs/>
          <w:color w:val="000000" w:themeColor="text1"/>
          <w:szCs w:val="24"/>
          <w:lang w:val="en-US" w:eastAsia="zh-CN"/>
          <w14:textFill>
            <w14:solidFill>
              <w14:schemeClr w14:val="tx1"/>
            </w14:solidFill>
          </w14:textFill>
        </w:rPr>
        <w:t xml:space="preserve"> the</w:t>
      </w:r>
      <w:r>
        <w:rPr>
          <w:rFonts w:hint="eastAsia" w:ascii="Times" w:hAnsi="Times"/>
          <w:iCs/>
          <w:color w:val="000000" w:themeColor="text1"/>
          <w:szCs w:val="24"/>
          <w:lang w:eastAsia="zh-CN"/>
          <w14:textFill>
            <w14:solidFill>
              <w14:schemeClr w14:val="tx1"/>
            </w14:solidFill>
          </w14:textFill>
        </w:rPr>
        <w:t xml:space="preserve"> CSI processing criteria and timeline for CSI prediction should be further discussed</w:t>
      </w:r>
      <w:r>
        <w:rPr>
          <w:rFonts w:hint="eastAsia" w:ascii="Times" w:hAnsi="Times"/>
          <w:iCs/>
          <w:color w:val="000000" w:themeColor="text1"/>
          <w:szCs w:val="24"/>
          <w:lang w:val="en-US" w:eastAsia="zh-CN"/>
          <w14:textFill>
            <w14:solidFill>
              <w14:schemeClr w14:val="tx1"/>
            </w14:solidFill>
          </w14:textFill>
        </w:rPr>
        <w:t xml:space="preserve"> for different stages of model operation, e.g model training, model inference, and performance monitoring</w:t>
      </w:r>
      <w:r>
        <w:rPr>
          <w:rFonts w:hint="eastAsia" w:ascii="Times" w:hAnsi="Times"/>
          <w:iCs/>
          <w:color w:val="000000" w:themeColor="text1"/>
          <w:szCs w:val="24"/>
          <w:lang w:eastAsia="zh-CN"/>
          <w14:textFill>
            <w14:solidFill>
              <w14:schemeClr w14:val="tx1"/>
            </w14:solidFill>
          </w14:textFill>
        </w:rPr>
        <w:t xml:space="preserve">. </w:t>
      </w:r>
    </w:p>
    <w:p w14:paraId="7F173FD1">
      <w:pPr>
        <w:pStyle w:val="34"/>
        <w:tabs>
          <w:tab w:val="left" w:pos="1701"/>
        </w:tabs>
        <w:spacing w:before="240" w:after="240"/>
        <w:ind w:left="1134" w:hanging="1134"/>
        <w:rPr>
          <w:i/>
          <w:iCs/>
          <w:sz w:val="22"/>
          <w:szCs w:val="22"/>
          <w:lang w:eastAsia="zh-CN"/>
        </w:rPr>
      </w:pPr>
      <w:r>
        <w:rPr>
          <w:rFonts w:hint="eastAsia"/>
          <w:i/>
          <w:iCs/>
          <w:sz w:val="22"/>
          <w:szCs w:val="22"/>
          <w:lang w:eastAsia="zh-CN"/>
        </w:rPr>
        <w:t>: For CSI prediction using UE-side model, CSI processing criteria and timeline should be further discussed</w:t>
      </w:r>
      <w:r>
        <w:rPr>
          <w:rFonts w:hint="eastAsia"/>
          <w:i/>
          <w:iCs/>
          <w:sz w:val="22"/>
          <w:szCs w:val="22"/>
          <w:lang w:val="en-US" w:eastAsia="zh-CN"/>
        </w:rPr>
        <w:t xml:space="preserve"> for different stages of model operation</w:t>
      </w:r>
      <w:r>
        <w:rPr>
          <w:rFonts w:hint="eastAsia"/>
          <w:i/>
          <w:iCs/>
          <w:sz w:val="22"/>
          <w:szCs w:val="22"/>
          <w:lang w:eastAsia="zh-CN"/>
        </w:rPr>
        <w:t>.</w:t>
      </w:r>
    </w:p>
    <w:p w14:paraId="39F8302F">
      <w:pPr>
        <w:rPr>
          <w:lang w:eastAsia="zh-CN"/>
        </w:rPr>
      </w:pPr>
    </w:p>
    <w:p w14:paraId="015D4D46">
      <w:pPr>
        <w:pStyle w:val="3"/>
        <w:rPr>
          <w:lang w:eastAsia="zh-CN"/>
        </w:rPr>
      </w:pPr>
      <w:r>
        <w:rPr>
          <w:rFonts w:hint="eastAsia"/>
          <w:lang w:eastAsia="zh-CN"/>
        </w:rPr>
        <w:t xml:space="preserve"> Performance monitoring</w:t>
      </w:r>
    </w:p>
    <w:p w14:paraId="736A33DE">
      <w:pPr>
        <w:rPr>
          <w:lang w:eastAsia="zh-CN"/>
        </w:rPr>
      </w:pPr>
      <w:r>
        <w:rPr>
          <w:rFonts w:hint="eastAsia"/>
          <w:lang w:eastAsia="zh-CN"/>
        </w:rPr>
        <w:t>Based on the previous meeting, the potential specification impact</w:t>
      </w:r>
      <w:r>
        <w:rPr>
          <w:rFonts w:hint="eastAsia"/>
          <w:lang w:val="en-US" w:eastAsia="zh-CN"/>
        </w:rPr>
        <w:t>s</w:t>
      </w:r>
      <w:r>
        <w:rPr>
          <w:rFonts w:hint="eastAsia"/>
          <w:lang w:eastAsia="zh-CN"/>
        </w:rPr>
        <w:t xml:space="preserve"> for performance monitoring ha</w:t>
      </w:r>
      <w:r>
        <w:rPr>
          <w:rFonts w:hint="eastAsia"/>
          <w:lang w:val="en-US" w:eastAsia="zh-CN"/>
        </w:rPr>
        <w:t>ve</w:t>
      </w:r>
      <w:r>
        <w:rPr>
          <w:rFonts w:hint="eastAsia"/>
          <w:lang w:eastAsia="zh-CN"/>
        </w:rPr>
        <w:t xml:space="preserve"> been proposed by </w:t>
      </w:r>
      <w:r>
        <w:rPr>
          <w:rFonts w:hint="eastAsia"/>
          <w:lang w:val="en-US" w:eastAsia="zh-CN"/>
        </w:rPr>
        <w:t xml:space="preserve">the </w:t>
      </w:r>
      <w:r>
        <w:rPr>
          <w:rFonts w:hint="eastAsia"/>
          <w:lang w:eastAsia="zh-CN"/>
        </w:rPr>
        <w:t>companies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024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trPr>
        <w:tc>
          <w:tcPr>
            <w:tcW w:w="9307" w:type="dxa"/>
          </w:tcPr>
          <w:p w14:paraId="4C54C9C1">
            <w:pPr>
              <w:widowControl w:val="0"/>
              <w:spacing w:after="0"/>
              <w:ind w:left="420"/>
              <w:rPr>
                <w:lang w:eastAsia="zh-CN"/>
              </w:rPr>
            </w:pPr>
          </w:p>
          <w:p w14:paraId="6BCCCB1A">
            <w:pPr>
              <w:widowControl w:val="0"/>
              <w:rPr>
                <w:i/>
                <w:iCs/>
              </w:rPr>
            </w:pPr>
            <w:r>
              <w:rPr>
                <w:i/>
                <w:iCs/>
              </w:rPr>
              <w:t xml:space="preserve">Performance monitoring: </w:t>
            </w:r>
          </w:p>
          <w:p w14:paraId="2A98840E">
            <w:pPr>
              <w:widowControl w:val="0"/>
            </w:pPr>
            <w:r>
              <w:t>For CSI prediction using UE side model use case, at least the following aspects have been proposed by companies on performance monitoring for functionality-based LCM:</w:t>
            </w:r>
          </w:p>
          <w:p w14:paraId="380EDE3C">
            <w:pPr>
              <w:pStyle w:val="65"/>
              <w:widowControl w:val="0"/>
              <w:rPr>
                <w:lang w:val="en-US"/>
              </w:rPr>
            </w:pPr>
            <w:r>
              <w:rPr>
                <w:lang w:val="en-US"/>
              </w:rPr>
              <w:t>-</w:t>
            </w:r>
            <w:r>
              <w:rPr>
                <w:lang w:val="en-US"/>
              </w:rPr>
              <w:tab/>
            </w:r>
            <w:r>
              <w:rPr>
                <w:lang w:val="en-US"/>
              </w:rPr>
              <w:t>Type 1:</w:t>
            </w:r>
          </w:p>
          <w:p w14:paraId="2D7072C6">
            <w:pPr>
              <w:pStyle w:val="90"/>
              <w:widowControl w:val="0"/>
              <w:rPr>
                <w:lang w:val="en-US"/>
              </w:rPr>
            </w:pPr>
            <w:r>
              <w:rPr>
                <w:lang w:val="en-US"/>
              </w:rPr>
              <w:t>-</w:t>
            </w:r>
            <w:r>
              <w:rPr>
                <w:lang w:val="en-US"/>
              </w:rPr>
              <w:tab/>
            </w:r>
            <w:r>
              <w:rPr>
                <w:lang w:val="en-US"/>
              </w:rPr>
              <w:t>UE calculates the performance metric(s)</w:t>
            </w:r>
          </w:p>
          <w:p w14:paraId="4DEFDAA3">
            <w:pPr>
              <w:pStyle w:val="90"/>
              <w:widowControl w:val="0"/>
              <w:rPr>
                <w:lang w:val="en-US"/>
              </w:rPr>
            </w:pPr>
            <w:r>
              <w:rPr>
                <w:lang w:val="en-US"/>
              </w:rPr>
              <w:t>-</w:t>
            </w:r>
            <w:r>
              <w:rPr>
                <w:lang w:val="en-US"/>
              </w:rPr>
              <w:tab/>
            </w:r>
            <w:r>
              <w:rPr>
                <w:lang w:val="en-US"/>
              </w:rPr>
              <w:t>UE reports performance monitoring output that facilitates functionality fallback decision at the network</w:t>
            </w:r>
          </w:p>
          <w:p w14:paraId="05A38EB6">
            <w:pPr>
              <w:pStyle w:val="98"/>
              <w:widowControl w:val="0"/>
              <w:rPr>
                <w:color w:val="000000" w:themeColor="text1"/>
                <w14:textFill>
                  <w14:solidFill>
                    <w14:schemeClr w14:val="tx1"/>
                  </w14:solidFill>
                </w14:textFill>
              </w:rPr>
            </w:pPr>
            <w:r>
              <w:t>-</w:t>
            </w:r>
            <w:r>
              <w:rPr>
                <w:color w:val="000000" w:themeColor="text1"/>
                <w14:textFill>
                  <w14:solidFill>
                    <w14:schemeClr w14:val="tx1"/>
                  </w14:solidFill>
                </w14:textFill>
              </w:rPr>
              <w:tab/>
            </w:r>
            <w:r>
              <w:rPr>
                <w:color w:val="000000" w:themeColor="text1"/>
                <w14:textFill>
                  <w14:solidFill>
                    <w14:schemeClr w14:val="tx1"/>
                  </w14:solidFill>
                </w14:textFill>
              </w:rPr>
              <w:t xml:space="preserve">Performance monitoring output details can be further defined </w:t>
            </w:r>
          </w:p>
          <w:p w14:paraId="6EA69A61">
            <w:pPr>
              <w:pStyle w:val="98"/>
              <w:widowControl w:val="0"/>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 xml:space="preserve">NW may configure threshold criterion to facilitate UE side performance monitoring (if needed). </w:t>
            </w:r>
          </w:p>
          <w:p w14:paraId="087D7945">
            <w:pPr>
              <w:pStyle w:val="90"/>
              <w:widowControl w:val="0"/>
              <w:ind w:left="572" w:firstLine="0"/>
              <w:rPr>
                <w:lang w:val="en-US"/>
              </w:rPr>
            </w:pPr>
            <w:r>
              <w:rPr>
                <w:lang w:val="en-US"/>
              </w:rPr>
              <w:t>-</w:t>
            </w:r>
            <w:r>
              <w:rPr>
                <w:lang w:val="en-US"/>
              </w:rPr>
              <w:tab/>
            </w:r>
            <w:r>
              <w:rPr>
                <w:lang w:val="en-US"/>
              </w:rPr>
              <w:t>NW makes decision(s) of functionality fallback operation (fallback mechanism to legacy CSI reporting).</w:t>
            </w:r>
          </w:p>
          <w:p w14:paraId="50A2139F">
            <w:pPr>
              <w:pStyle w:val="65"/>
              <w:widowControl w:val="0"/>
              <w:rPr>
                <w:lang w:val="en-US" w:eastAsia="zh-CN"/>
              </w:rPr>
            </w:pPr>
            <w:r>
              <w:rPr>
                <w:lang w:val="en-US"/>
              </w:rPr>
              <w:t>-</w:t>
            </w:r>
            <w:r>
              <w:rPr>
                <w:lang w:val="en-US"/>
              </w:rPr>
              <w:tab/>
            </w:r>
            <w:r>
              <w:rPr>
                <w:lang w:val="en-US"/>
              </w:rPr>
              <w:t xml:space="preserve">Type 2: </w:t>
            </w:r>
            <w:r>
              <w:rPr>
                <w:rFonts w:hint="eastAsia"/>
                <w:lang w:val="en-US" w:eastAsia="zh-CN"/>
              </w:rPr>
              <w:t xml:space="preserve"> </w:t>
            </w:r>
          </w:p>
          <w:p w14:paraId="74D7A681">
            <w:pPr>
              <w:pStyle w:val="90"/>
              <w:widowControl w:val="0"/>
              <w:ind w:left="288" w:firstLine="288"/>
              <w:rPr>
                <w:lang w:val="en-US"/>
              </w:rPr>
            </w:pPr>
            <w:r>
              <w:rPr>
                <w:lang w:val="en-US"/>
              </w:rPr>
              <w:t>-</w:t>
            </w:r>
            <w:r>
              <w:rPr>
                <w:lang w:val="en-US"/>
              </w:rPr>
              <w:tab/>
            </w:r>
            <w:r>
              <w:rPr>
                <w:lang w:val="en-US"/>
              </w:rPr>
              <w:t xml:space="preserve">UE reports </w:t>
            </w:r>
            <w:r>
              <w:rPr>
                <w:i/>
                <w:iCs/>
                <w:lang w:val="en-US"/>
              </w:rPr>
              <w:t>predicted CSI</w:t>
            </w:r>
            <w:r>
              <w:rPr>
                <w:lang w:val="en-US"/>
              </w:rPr>
              <w:t xml:space="preserve"> and/or the corresponding </w:t>
            </w:r>
            <w:r>
              <w:rPr>
                <w:i/>
                <w:iCs/>
                <w:lang w:val="en-US"/>
              </w:rPr>
              <w:t>ground-truth</w:t>
            </w:r>
            <w:r>
              <w:rPr>
                <w:lang w:val="en-US"/>
              </w:rPr>
              <w:t xml:space="preserve">  </w:t>
            </w:r>
          </w:p>
          <w:p w14:paraId="101BAAB6">
            <w:pPr>
              <w:pStyle w:val="90"/>
              <w:widowControl w:val="0"/>
              <w:ind w:left="288" w:firstLine="288"/>
              <w:rPr>
                <w:lang w:val="en-US"/>
              </w:rPr>
            </w:pPr>
            <w:r>
              <w:rPr>
                <w:lang w:val="en-US"/>
              </w:rPr>
              <w:t>-</w:t>
            </w:r>
            <w:r>
              <w:rPr>
                <w:lang w:val="en-US"/>
              </w:rPr>
              <w:tab/>
            </w:r>
            <w:r>
              <w:rPr>
                <w:lang w:val="en-US"/>
              </w:rPr>
              <w:t xml:space="preserve">NW calculates the </w:t>
            </w:r>
            <w:r>
              <w:rPr>
                <w:i/>
                <w:iCs/>
                <w:lang w:val="en-US"/>
              </w:rPr>
              <w:t>performance metrics</w:t>
            </w:r>
            <w:r>
              <w:rPr>
                <w:lang w:val="en-US"/>
              </w:rPr>
              <w:t xml:space="preserve">. </w:t>
            </w:r>
          </w:p>
          <w:p w14:paraId="1070C7BC">
            <w:pPr>
              <w:pStyle w:val="90"/>
              <w:widowControl w:val="0"/>
              <w:ind w:left="288" w:firstLine="288"/>
              <w:rPr>
                <w:lang w:val="en-US"/>
              </w:rPr>
            </w:pPr>
            <w:r>
              <w:rPr>
                <w:lang w:val="en-US"/>
              </w:rPr>
              <w:t>-</w:t>
            </w:r>
            <w:r>
              <w:rPr>
                <w:lang w:val="en-US"/>
              </w:rPr>
              <w:tab/>
            </w:r>
            <w:r>
              <w:rPr>
                <w:lang w:val="en-US"/>
              </w:rPr>
              <w:t>NW makes decision(s) of functionality fallback operation (fallback mechanism to legacy CSI reporting).</w:t>
            </w:r>
          </w:p>
          <w:p w14:paraId="51AB32F0">
            <w:pPr>
              <w:pStyle w:val="65"/>
              <w:widowControl w:val="0"/>
              <w:rPr>
                <w:lang w:val="en-US"/>
              </w:rPr>
            </w:pPr>
            <w:r>
              <w:rPr>
                <w:lang w:val="en-US"/>
              </w:rPr>
              <w:t>-</w:t>
            </w:r>
            <w:r>
              <w:rPr>
                <w:lang w:val="en-US"/>
              </w:rPr>
              <w:tab/>
            </w:r>
            <w:r>
              <w:rPr>
                <w:lang w:val="en-US"/>
              </w:rPr>
              <w:t xml:space="preserve">Type 3: </w:t>
            </w:r>
          </w:p>
          <w:p w14:paraId="2FCE1182">
            <w:pPr>
              <w:pStyle w:val="90"/>
              <w:widowControl w:val="0"/>
              <w:ind w:left="288" w:firstLine="288"/>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UE calculates the </w:t>
            </w:r>
            <w:r>
              <w:rPr>
                <w:i/>
                <w:iCs/>
                <w:color w:val="000000" w:themeColor="text1"/>
                <w:lang w:val="en-US"/>
                <w14:textFill>
                  <w14:solidFill>
                    <w14:schemeClr w14:val="tx1"/>
                  </w14:solidFill>
                </w14:textFill>
              </w:rPr>
              <w:t>performance metric(s)</w:t>
            </w:r>
            <w:r>
              <w:rPr>
                <w:color w:val="000000" w:themeColor="text1"/>
                <w:lang w:val="en-US"/>
                <w14:textFill>
                  <w14:solidFill>
                    <w14:schemeClr w14:val="tx1"/>
                  </w14:solidFill>
                </w14:textFill>
              </w:rPr>
              <w:t xml:space="preserve"> </w:t>
            </w:r>
          </w:p>
          <w:p w14:paraId="0F82666C">
            <w:pPr>
              <w:pStyle w:val="90"/>
              <w:widowControl w:val="0"/>
              <w:ind w:left="288" w:firstLine="288"/>
              <w:rPr>
                <w:color w:val="000000" w:themeColor="text1"/>
                <w:lang w:val="en-US" w:eastAsia="zh-CN"/>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 xml:space="preserve">UE reports </w:t>
            </w:r>
            <w:r>
              <w:rPr>
                <w:i/>
                <w:iCs/>
                <w:color w:val="000000" w:themeColor="text1"/>
                <w:lang w:val="en-US"/>
                <w14:textFill>
                  <w14:solidFill>
                    <w14:schemeClr w14:val="tx1"/>
                  </w14:solidFill>
                </w14:textFill>
              </w:rPr>
              <w:t>performance metric(s)</w:t>
            </w:r>
            <w:r>
              <w:rPr>
                <w:color w:val="000000" w:themeColor="text1"/>
                <w:lang w:val="en-US"/>
                <w14:textFill>
                  <w14:solidFill>
                    <w14:schemeClr w14:val="tx1"/>
                  </w14:solidFill>
                </w14:textFill>
              </w:rPr>
              <w:t xml:space="preserve"> to the NW</w:t>
            </w:r>
            <w:r>
              <w:rPr>
                <w:rFonts w:hint="eastAsia"/>
                <w:color w:val="000000" w:themeColor="text1"/>
                <w:lang w:val="en-US" w:eastAsia="zh-CN"/>
                <w14:textFill>
                  <w14:solidFill>
                    <w14:schemeClr w14:val="tx1"/>
                  </w14:solidFill>
                </w14:textFill>
              </w:rPr>
              <w:t xml:space="preserve">;  </w:t>
            </w:r>
          </w:p>
          <w:p w14:paraId="189FE792">
            <w:pPr>
              <w:pStyle w:val="90"/>
              <w:widowControl w:val="0"/>
              <w:ind w:left="288" w:firstLine="288"/>
              <w:rPr>
                <w:lang w:val="en-US"/>
              </w:rPr>
            </w:pPr>
            <w:r>
              <w:rPr>
                <w:lang w:val="en-US"/>
              </w:rPr>
              <w:t>-</w:t>
            </w:r>
            <w:r>
              <w:rPr>
                <w:lang w:val="en-US"/>
              </w:rPr>
              <w:tab/>
            </w:r>
            <w:r>
              <w:rPr>
                <w:lang w:val="en-US"/>
              </w:rPr>
              <w:t xml:space="preserve">NW makes decision(s) of functionality fallback operation (fallback mechanism to legacy CSI reporting). </w:t>
            </w:r>
          </w:p>
          <w:p w14:paraId="49839791">
            <w:pPr>
              <w:pStyle w:val="65"/>
              <w:widowControl w:val="0"/>
              <w:rPr>
                <w:lang w:val="en-US"/>
              </w:rPr>
            </w:pPr>
            <w:r>
              <w:rPr>
                <w:lang w:val="en-US"/>
              </w:rPr>
              <w:t>-</w:t>
            </w:r>
            <w:r>
              <w:rPr>
                <w:lang w:val="en-US"/>
              </w:rPr>
              <w:tab/>
            </w:r>
            <w:r>
              <w:rPr>
                <w:lang w:val="en-US"/>
              </w:rPr>
              <w:t xml:space="preserve">Functionality selection/activation/deactivation/switching as defined for other UE side use cases can be reused, if applicable. </w:t>
            </w:r>
          </w:p>
          <w:p w14:paraId="585A731C">
            <w:pPr>
              <w:pStyle w:val="65"/>
              <w:widowControl w:val="0"/>
              <w:rPr>
                <w:lang w:val="en-US"/>
              </w:rPr>
            </w:pPr>
            <w:r>
              <w:rPr>
                <w:lang w:val="en-US"/>
              </w:rPr>
              <w:t>-</w:t>
            </w:r>
            <w:r>
              <w:rPr>
                <w:lang w:val="en-US"/>
              </w:rPr>
              <w:tab/>
            </w:r>
            <w:r>
              <w:rPr>
                <w:lang w:val="en-US"/>
              </w:rPr>
              <w:t xml:space="preserve">Configuration and procedure for performance monitoring </w:t>
            </w:r>
          </w:p>
          <w:p w14:paraId="20FEE66B">
            <w:pPr>
              <w:pStyle w:val="65"/>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CSI-RS configuration for performance monitoring</w:t>
            </w:r>
          </w:p>
          <w:p w14:paraId="6DDA6A44">
            <w:pPr>
              <w:pStyle w:val="65"/>
              <w:widowControl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Performance metric including at least intermediate KPI (e.g., NMSE or SGCS)</w:t>
            </w:r>
          </w:p>
          <w:p w14:paraId="6F2B92E9">
            <w:pPr>
              <w:pStyle w:val="65"/>
              <w:widowControl w:val="0"/>
              <w:rPr>
                <w:color w:val="000000" w:themeColor="text1"/>
                <w:lang w:val="en-US" w:eastAsia="zh-CN"/>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color w:val="000000" w:themeColor="text1"/>
                <w:lang w:val="en-US"/>
                <w14:textFill>
                  <w14:solidFill>
                    <w14:schemeClr w14:val="tx1"/>
                  </w14:solidFill>
                </w14:textFill>
              </w:rPr>
              <w:t>UE report, including periodic/semi-persistent/aperiodic reporting, and event driven report</w:t>
            </w:r>
            <w:r>
              <w:rPr>
                <w:rFonts w:hint="eastAsia"/>
                <w:color w:val="000000" w:themeColor="text1"/>
                <w:lang w:val="en-US" w:eastAsia="zh-CN"/>
                <w14:textFill>
                  <w14:solidFill>
                    <w14:schemeClr w14:val="tx1"/>
                  </w14:solidFill>
                </w14:textFill>
              </w:rPr>
              <w:t xml:space="preserve">  </w:t>
            </w:r>
          </w:p>
          <w:p w14:paraId="75AFD72C">
            <w:pPr>
              <w:pStyle w:val="65"/>
              <w:widowControl w:val="0"/>
              <w:rPr>
                <w:lang w:val="en-US"/>
              </w:rPr>
            </w:pPr>
            <w:r>
              <w:rPr>
                <w:lang w:val="en-US"/>
              </w:rPr>
              <w:t>-</w:t>
            </w:r>
            <w:r>
              <w:rPr>
                <w:lang w:val="en-US"/>
              </w:rPr>
              <w:tab/>
            </w:r>
            <w:r>
              <w:rPr>
                <w:lang w:val="en-US"/>
              </w:rPr>
              <w:t>Note: down selection is not precluded.</w:t>
            </w:r>
          </w:p>
          <w:p w14:paraId="75DEADCA">
            <w:pPr>
              <w:pStyle w:val="65"/>
              <w:widowControl w:val="0"/>
              <w:rPr>
                <w:color w:val="000000" w:themeColor="text1"/>
                <w:lang w:val="en-US"/>
                <w14:textFill>
                  <w14:solidFill>
                    <w14:schemeClr w14:val="tx1"/>
                  </w14:solidFill>
                </w14:textFill>
              </w:rPr>
            </w:pPr>
            <w:r>
              <w:rPr>
                <w:lang w:val="en-US"/>
              </w:rPr>
              <w:t>-</w:t>
            </w:r>
            <w:r>
              <w:rPr>
                <w:lang w:val="en-US"/>
              </w:rPr>
              <w:tab/>
            </w:r>
            <w:r>
              <w:rPr>
                <w:lang w:val="en-US"/>
              </w:rPr>
              <w:t>Note: UE may make decision within the same functionality on model selection, activation, deactivation, switching operation transparent to the NW.</w:t>
            </w:r>
          </w:p>
          <w:p w14:paraId="7ABE137E">
            <w:pPr>
              <w:widowControl w:val="0"/>
              <w:spacing w:after="160" w:line="254" w:lineRule="auto"/>
              <w:contextualSpacing/>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For the boundary between Type </w:t>
            </w:r>
            <w:r>
              <w:rPr>
                <w:rFonts w:hint="eastAsia" w:eastAsia="等线"/>
                <w:color w:val="000000" w:themeColor="text1"/>
                <w:lang w:eastAsia="zh-CN"/>
                <w14:textFill>
                  <w14:solidFill>
                    <w14:schemeClr w14:val="tx1"/>
                  </w14:solidFill>
                </w14:textFill>
              </w:rPr>
              <w:t>3</w:t>
            </w:r>
            <w:r>
              <w:rPr>
                <w:color w:val="000000" w:themeColor="text1"/>
                <w:lang w:eastAsia="ko-KR"/>
                <w14:textFill>
                  <w14:solidFill>
                    <w14:schemeClr w14:val="tx1"/>
                  </w14:solidFill>
                </w14:textFill>
              </w:rPr>
              <w:t xml:space="preserve"> and Type </w:t>
            </w:r>
            <w:r>
              <w:rPr>
                <w:rFonts w:hint="eastAsia" w:eastAsia="等线"/>
                <w:color w:val="000000" w:themeColor="text1"/>
                <w:lang w:eastAsia="zh-CN"/>
                <w14:textFill>
                  <w14:solidFill>
                    <w14:schemeClr w14:val="tx1"/>
                  </w14:solidFill>
                </w14:textFill>
              </w:rPr>
              <w:t>1</w:t>
            </w:r>
            <w:r>
              <w:rPr>
                <w:color w:val="000000" w:themeColor="text1"/>
                <w:lang w:eastAsia="ko-KR"/>
                <w14:textFill>
                  <w14:solidFill>
                    <w14:schemeClr w14:val="tx1"/>
                  </w14:solidFill>
                </w14:textFill>
              </w:rPr>
              <w:t xml:space="preserve"> performance monitoring, the difference is whether UE reports performance metric or performance monitoring output to NW</w:t>
            </w:r>
            <w:r>
              <w:rPr>
                <w:rFonts w:eastAsia="等线"/>
                <w:color w:val="000000" w:themeColor="text1"/>
                <w:lang w:eastAsia="zh-CN"/>
                <w14:textFill>
                  <w14:solidFill>
                    <w14:schemeClr w14:val="tx1"/>
                  </w14:solidFill>
                </w14:textFill>
              </w:rPr>
              <w:t>, respectively</w:t>
            </w:r>
            <w:r>
              <w:rPr>
                <w:color w:val="000000" w:themeColor="text1"/>
                <w:lang w:eastAsia="ko-KR"/>
                <w14:textFill>
                  <w14:solidFill>
                    <w14:schemeClr w14:val="tx1"/>
                  </w14:solidFill>
                </w14:textFill>
              </w:rPr>
              <w:t xml:space="preserve">. </w:t>
            </w:r>
          </w:p>
          <w:p w14:paraId="68FEC561">
            <w:pPr>
              <w:pStyle w:val="45"/>
              <w:widowControl w:val="0"/>
              <w:numPr>
                <w:ilvl w:val="0"/>
                <w:numId w:val="8"/>
              </w:numPr>
              <w:spacing w:after="160" w:line="254" w:lineRule="auto"/>
              <w:ind w:firstLine="440"/>
              <w:contextualSpacing/>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The monitoring output is </w:t>
            </w:r>
            <w:r>
              <w:rPr>
                <w:rFonts w:eastAsia="等线"/>
                <w:color w:val="000000" w:themeColor="text1"/>
                <w14:textFill>
                  <w14:solidFill>
                    <w14:schemeClr w14:val="tx1"/>
                  </w14:solidFill>
                </w14:textFill>
              </w:rPr>
              <w:t>determined</w:t>
            </w:r>
            <w:r>
              <w:rPr>
                <w:color w:val="000000" w:themeColor="text1"/>
                <w:lang w:eastAsia="ko-KR"/>
                <w14:textFill>
                  <w14:solidFill>
                    <w14:schemeClr w14:val="tx1"/>
                  </w14:solidFill>
                </w14:textFill>
              </w:rPr>
              <w:t xml:space="preserve"> based on performance metric</w:t>
            </w:r>
            <w:r>
              <w:rPr>
                <w:rFonts w:eastAsia="等线"/>
                <w:color w:val="000000" w:themeColor="text1"/>
                <w14:textFill>
                  <w14:solidFill>
                    <w14:schemeClr w14:val="tx1"/>
                  </w14:solidFill>
                </w14:textFill>
              </w:rPr>
              <w:t>, and additionally,</w:t>
            </w:r>
            <w:r>
              <w:rPr>
                <w:color w:val="000000" w:themeColor="text1"/>
                <w:lang w:eastAsia="ko-KR"/>
                <w14:textFill>
                  <w14:solidFill>
                    <w14:schemeClr w14:val="tx1"/>
                  </w14:solidFill>
                </w14:textFill>
              </w:rPr>
              <w:t xml:space="preserve"> </w:t>
            </w:r>
            <w:r>
              <w:rPr>
                <w:rFonts w:eastAsia="等线"/>
                <w:color w:val="000000" w:themeColor="text1"/>
                <w14:textFill>
                  <w14:solidFill>
                    <w14:schemeClr w14:val="tx1"/>
                  </w14:solidFill>
                </w14:textFill>
              </w:rPr>
              <w:t xml:space="preserve">baseline and/or </w:t>
            </w:r>
            <w:r>
              <w:rPr>
                <w:color w:val="000000" w:themeColor="text1"/>
                <w:lang w:eastAsia="ko-KR"/>
                <w14:textFill>
                  <w14:solidFill>
                    <w14:schemeClr w14:val="tx1"/>
                  </w14:solidFill>
                </w14:textFill>
              </w:rPr>
              <w:t>threshold criterion if configured.</w:t>
            </w:r>
          </w:p>
          <w:p w14:paraId="10E6F6C7">
            <w:pPr>
              <w:widowControl w:val="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 xml:space="preserve">For CSI prediction using UE-sided model, for performance monitoring, </w:t>
            </w:r>
            <w:r>
              <w:rPr>
                <w:rFonts w:eastAsia="等线"/>
                <w:color w:val="000000" w:themeColor="text1"/>
                <w:lang w:eastAsia="zh-CN"/>
                <w14:textFill>
                  <w14:solidFill>
                    <w14:schemeClr w14:val="tx1"/>
                  </w14:solidFill>
                </w14:textFill>
              </w:rPr>
              <w:t xml:space="preserve">at least </w:t>
            </w:r>
            <w:r>
              <w:rPr>
                <w:color w:val="000000" w:themeColor="text1"/>
                <w:lang w:eastAsia="ko-KR"/>
                <w14:textFill>
                  <w14:solidFill>
                    <w14:schemeClr w14:val="tx1"/>
                  </w14:solidFill>
                </w14:textFill>
              </w:rPr>
              <w:t xml:space="preserve">following specification impacts are </w:t>
            </w:r>
            <w:r>
              <w:rPr>
                <w:rFonts w:eastAsia="等线"/>
                <w:color w:val="000000" w:themeColor="text1"/>
                <w:lang w:eastAsia="zh-CN"/>
                <w14:textFill>
                  <w14:solidFill>
                    <w14:schemeClr w14:val="tx1"/>
                  </w14:solidFill>
                </w14:textFill>
              </w:rPr>
              <w:t>additionally identified,</w:t>
            </w:r>
            <w:r>
              <w:rPr>
                <w:color w:val="000000" w:themeColor="text1"/>
                <w:lang w:eastAsia="ko-KR"/>
                <w14:textFill>
                  <w14:solidFill>
                    <w14:schemeClr w14:val="tx1"/>
                  </w14:solidFill>
                </w14:textFill>
              </w:rPr>
              <w:t xml:space="preserve"> </w:t>
            </w:r>
          </w:p>
          <w:p w14:paraId="0795F049">
            <w:pPr>
              <w:pStyle w:val="45"/>
              <w:widowControl w:val="0"/>
              <w:numPr>
                <w:ilvl w:val="0"/>
                <w:numId w:val="9"/>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1</w:t>
            </w:r>
          </w:p>
          <w:p w14:paraId="1E2FD8A5">
            <w:pPr>
              <w:pStyle w:val="45"/>
              <w:widowControl w:val="0"/>
              <w:numPr>
                <w:ilvl w:val="1"/>
                <w:numId w:val="9"/>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Definition/configuration of performance metric</w:t>
            </w:r>
          </w:p>
          <w:p w14:paraId="2C96E74B">
            <w:pPr>
              <w:pStyle w:val="45"/>
              <w:widowControl w:val="0"/>
              <w:numPr>
                <w:ilvl w:val="1"/>
                <w:numId w:val="9"/>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color w:val="000000" w:themeColor="text1"/>
                <w:lang w:eastAsia="ko-KR"/>
                <w14:textFill>
                  <w14:solidFill>
                    <w14:schemeClr w14:val="tx1"/>
                  </w14:solidFill>
                </w14:textFill>
              </w:rPr>
              <w:t xml:space="preserve"> of threshold criterion, if configured</w:t>
            </w:r>
          </w:p>
          <w:p w14:paraId="3433E850">
            <w:pPr>
              <w:pStyle w:val="45"/>
              <w:widowControl w:val="0"/>
              <w:numPr>
                <w:ilvl w:val="1"/>
                <w:numId w:val="9"/>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rFonts w:eastAsia="等线"/>
                <w:color w:val="000000" w:themeColor="text1"/>
                <w14:textFill>
                  <w14:solidFill>
                    <w14:schemeClr w14:val="tx1"/>
                  </w14:solidFill>
                </w14:textFill>
              </w:rPr>
              <w:t xml:space="preserve">/configuration and report </w:t>
            </w:r>
            <w:r>
              <w:rPr>
                <w:color w:val="000000" w:themeColor="text1"/>
                <w:lang w:eastAsia="ko-KR"/>
                <w14:textFill>
                  <w14:solidFill>
                    <w14:schemeClr w14:val="tx1"/>
                  </w14:solidFill>
                </w14:textFill>
              </w:rPr>
              <w:t>of monitoring output</w:t>
            </w:r>
            <w:r>
              <w:rPr>
                <w:rFonts w:eastAsia="等线"/>
                <w:color w:val="000000" w:themeColor="text1"/>
                <w14:textFill>
                  <w14:solidFill>
                    <w14:schemeClr w14:val="tx1"/>
                  </w14:solidFill>
                </w14:textFill>
              </w:rPr>
              <w:t>, and corresponding report mechanism</w:t>
            </w:r>
          </w:p>
          <w:p w14:paraId="46640427">
            <w:pPr>
              <w:pStyle w:val="45"/>
              <w:widowControl w:val="0"/>
              <w:numPr>
                <w:ilvl w:val="0"/>
                <w:numId w:val="9"/>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2</w:t>
            </w:r>
          </w:p>
          <w:p w14:paraId="060023C3">
            <w:pPr>
              <w:pStyle w:val="45"/>
              <w:widowControl w:val="0"/>
              <w:numPr>
                <w:ilvl w:val="1"/>
                <w:numId w:val="9"/>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w:t>
            </w:r>
            <w:r>
              <w:rPr>
                <w:rFonts w:eastAsia="等线"/>
                <w:color w:val="000000" w:themeColor="text1"/>
                <w14:textFill>
                  <w14:solidFill>
                    <w14:schemeClr w14:val="tx1"/>
                  </w14:solidFill>
                </w14:textFill>
              </w:rPr>
              <w:t xml:space="preserve">/configuration and report </w:t>
            </w:r>
            <w:r>
              <w:rPr>
                <w:color w:val="000000" w:themeColor="text1"/>
                <w:lang w:eastAsia="ko-KR"/>
                <w14:textFill>
                  <w14:solidFill>
                    <w14:schemeClr w14:val="tx1"/>
                  </w14:solidFill>
                </w14:textFill>
              </w:rPr>
              <w:t>of ground truth CSI</w:t>
            </w:r>
            <w:r>
              <w:rPr>
                <w:rFonts w:eastAsia="等线"/>
                <w:color w:val="000000" w:themeColor="text1"/>
                <w14:textFill>
                  <w14:solidFill>
                    <w14:schemeClr w14:val="tx1"/>
                  </w14:solidFill>
                </w14:textFill>
              </w:rPr>
              <w:t>, and corresponding report mechanism</w:t>
            </w:r>
            <w:r>
              <w:rPr>
                <w:color w:val="000000" w:themeColor="text1"/>
                <w:lang w:eastAsia="ko-KR"/>
                <w14:textFill>
                  <w14:solidFill>
                    <w14:schemeClr w14:val="tx1"/>
                  </w14:solidFill>
                </w14:textFill>
              </w:rPr>
              <w:t>.</w:t>
            </w:r>
          </w:p>
          <w:p w14:paraId="4E68B047">
            <w:pPr>
              <w:pStyle w:val="45"/>
              <w:widowControl w:val="0"/>
              <w:numPr>
                <w:ilvl w:val="0"/>
                <w:numId w:val="9"/>
              </w:numPr>
              <w:ind w:firstLine="44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Type 3</w:t>
            </w:r>
          </w:p>
          <w:p w14:paraId="213F75BA">
            <w:pPr>
              <w:pStyle w:val="45"/>
              <w:widowControl w:val="0"/>
              <w:numPr>
                <w:ilvl w:val="1"/>
                <w:numId w:val="9"/>
              </w:numPr>
              <w:ind w:firstLine="440"/>
              <w:rPr>
                <w:color w:val="000000" w:themeColor="text1"/>
                <w:lang w:eastAsia="ko-KR"/>
                <w14:textFill>
                  <w14:solidFill>
                    <w14:schemeClr w14:val="tx1"/>
                  </w14:solidFill>
                </w14:textFill>
              </w:rPr>
            </w:pPr>
            <w:r>
              <w:rPr>
                <w:color w:val="000000" w:themeColor="text1"/>
                <w14:textFill>
                  <w14:solidFill>
                    <w14:schemeClr w14:val="tx1"/>
                  </w14:solidFill>
                </w14:textFill>
              </w:rPr>
              <w:t>Definition/configuration and report</w:t>
            </w:r>
            <w:r>
              <w:rPr>
                <w:color w:val="000000" w:themeColor="text1"/>
                <w:lang w:eastAsia="ko-KR"/>
                <w14:textFill>
                  <w14:solidFill>
                    <w14:schemeClr w14:val="tx1"/>
                  </w14:solidFill>
                </w14:textFill>
              </w:rPr>
              <w:t xml:space="preserve"> of performance metric</w:t>
            </w:r>
            <w:r>
              <w:rPr>
                <w:rFonts w:eastAsia="等线"/>
                <w:color w:val="000000" w:themeColor="text1"/>
                <w14:textFill>
                  <w14:solidFill>
                    <w14:schemeClr w14:val="tx1"/>
                  </w14:solidFill>
                </w14:textFill>
              </w:rPr>
              <w:t>, and corresponding report mechanism.</w:t>
            </w:r>
          </w:p>
          <w:p w14:paraId="1A94238F">
            <w:pPr>
              <w:pStyle w:val="45"/>
              <w:widowControl w:val="0"/>
              <w:numPr>
                <w:ilvl w:val="0"/>
                <w:numId w:val="9"/>
              </w:numPr>
              <w:spacing w:after="180"/>
              <w:ind w:firstLine="440"/>
              <w:rPr>
                <w:lang w:eastAsia="zh-CN"/>
              </w:rPr>
            </w:pPr>
            <w:r>
              <w:rPr>
                <w:color w:val="000000" w:themeColor="text1"/>
                <w:lang w:eastAsia="ko-KR"/>
                <w14:textFill>
                  <w14:solidFill>
                    <w14:schemeClr w14:val="tx1"/>
                  </w14:solidFill>
                </w14:textFill>
              </w:rPr>
              <w:t xml:space="preserve">For all types of performance monitoring, NW indication to the UE of the decision regarding the monitoring action </w:t>
            </w:r>
          </w:p>
        </w:tc>
      </w:tr>
    </w:tbl>
    <w:p w14:paraId="62C8C5A9">
      <w:pPr>
        <w:rPr>
          <w:lang w:eastAsia="zh-CN"/>
        </w:rPr>
      </w:pPr>
      <w:r>
        <w:rPr>
          <w:rFonts w:hint="eastAsia"/>
          <w:lang w:eastAsia="zh-CN"/>
        </w:rPr>
        <w:t xml:space="preserve">In this part, our views on performance monitoring for CSI prediction using UE-sided model are </w:t>
      </w:r>
      <w:r>
        <w:rPr>
          <w:rFonts w:hint="eastAsia"/>
          <w:lang w:val="en-US" w:eastAsia="zh-CN"/>
        </w:rPr>
        <w:t>presented</w:t>
      </w:r>
      <w:r>
        <w:rPr>
          <w:rFonts w:hint="eastAsia"/>
          <w:lang w:eastAsia="zh-CN"/>
        </w:rPr>
        <w:t xml:space="preserve">.  </w:t>
      </w:r>
    </w:p>
    <w:p w14:paraId="4B53D9CF">
      <w:pPr>
        <w:rPr>
          <w:b/>
          <w:kern w:val="2"/>
          <w:u w:val="single"/>
          <w:lang w:eastAsia="zh-CN"/>
        </w:rPr>
      </w:pPr>
      <w:r>
        <w:rPr>
          <w:rFonts w:hint="eastAsia"/>
          <w:b/>
          <w:kern w:val="2"/>
          <w:u w:val="single"/>
          <w:lang w:eastAsia="zh-CN"/>
        </w:rPr>
        <w:t>Performance monitoring for functionality-based LCM</w:t>
      </w:r>
    </w:p>
    <w:p w14:paraId="6AD7A5E0">
      <w:pPr>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 xml:space="preserve">In the previous meeting, three types of performance monitoring procedures were proposed by the companies. From the perspective of UE reporting overhead, Type 2 requires reporting the ground truth CSI. Compared with Type 1 and Type 3, the reporting overhead of Type 2 is significantly larger. Therefore, we believe that Type 2 should be deprioritized. Moreover, from the perspective of feedback information accuracy, Type 3 provides more information than Type 1. Therefore, we suggest that Type 3 should be used as </w:t>
      </w:r>
      <w:r>
        <w:rPr>
          <w:rFonts w:hint="eastAsia"/>
          <w:color w:val="000000" w:themeColor="text1"/>
          <w:lang w:val="en-US" w:eastAsia="zh-CN"/>
          <w14:textFill>
            <w14:solidFill>
              <w14:schemeClr w14:val="tx1"/>
            </w14:solidFill>
          </w14:textFill>
        </w:rPr>
        <w:t>the</w:t>
      </w:r>
      <w:r>
        <w:rPr>
          <w:rFonts w:hint="eastAsia"/>
          <w:color w:val="000000" w:themeColor="text1"/>
          <w:lang w:eastAsia="zh-CN"/>
          <w14:textFill>
            <w14:solidFill>
              <w14:schemeClr w14:val="tx1"/>
            </w14:solidFill>
          </w14:textFill>
        </w:rPr>
        <w:t xml:space="preserve"> baseline, </w:t>
      </w:r>
      <w:r>
        <w:rPr>
          <w:rFonts w:hint="eastAsia"/>
          <w:color w:val="000000" w:themeColor="text1"/>
          <w:lang w:val="en-US" w:eastAsia="zh-CN"/>
          <w14:textFill>
            <w14:solidFill>
              <w14:schemeClr w14:val="tx1"/>
            </w14:solidFill>
          </w14:textFill>
        </w:rPr>
        <w:t>while</w:t>
      </w:r>
      <w:r>
        <w:rPr>
          <w:rFonts w:hint="eastAsia"/>
          <w:color w:val="000000" w:themeColor="text1"/>
          <w:lang w:eastAsia="zh-CN"/>
          <w14:textFill>
            <w14:solidFill>
              <w14:schemeClr w14:val="tx1"/>
            </w14:solidFill>
          </w14:textFill>
        </w:rPr>
        <w:t xml:space="preserve"> the necessity of Type 1 </w:t>
      </w:r>
      <w:r>
        <w:rPr>
          <w:rFonts w:hint="eastAsia"/>
          <w:color w:val="000000" w:themeColor="text1"/>
          <w:lang w:val="en-US" w:eastAsia="zh-CN"/>
          <w14:textFill>
            <w14:solidFill>
              <w14:schemeClr w14:val="tx1"/>
            </w14:solidFill>
          </w14:textFill>
        </w:rPr>
        <w:t xml:space="preserve">needs </w:t>
      </w:r>
      <w:r>
        <w:rPr>
          <w:rFonts w:hint="eastAsia"/>
          <w:color w:val="000000" w:themeColor="text1"/>
          <w:lang w:eastAsia="zh-CN"/>
          <w14:textFill>
            <w14:solidFill>
              <w14:schemeClr w14:val="tx1"/>
            </w14:solidFill>
          </w14:textFill>
        </w:rPr>
        <w:t>further discussion. Furthermore, the definition and configuration of performance metrics need to be discussed.</w:t>
      </w:r>
    </w:p>
    <w:p w14:paraId="6E036DBF">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UE-side model, Type 3 should be used as a baseline</w:t>
      </w:r>
      <w:r>
        <w:rPr>
          <w:rFonts w:hint="eastAsia"/>
          <w:i/>
          <w:iCs/>
          <w:sz w:val="22"/>
          <w:szCs w:val="22"/>
          <w:lang w:val="en-US" w:eastAsia="zh-CN"/>
        </w:rPr>
        <w:t>,</w:t>
      </w:r>
      <w:r>
        <w:rPr>
          <w:rFonts w:hint="eastAsia"/>
          <w:i/>
          <w:iCs/>
          <w:sz w:val="22"/>
          <w:szCs w:val="22"/>
          <w:lang w:eastAsia="zh-CN"/>
        </w:rPr>
        <w:t xml:space="preserve"> and the definition and configuration of performance metrics need further discuss</w:t>
      </w:r>
      <w:r>
        <w:rPr>
          <w:rFonts w:hint="eastAsia"/>
          <w:i/>
          <w:iCs/>
          <w:sz w:val="22"/>
          <w:szCs w:val="22"/>
          <w:lang w:val="en-US" w:eastAsia="zh-CN"/>
        </w:rPr>
        <w:t>ion</w:t>
      </w:r>
      <w:r>
        <w:rPr>
          <w:rFonts w:hint="eastAsia"/>
          <w:i/>
          <w:iCs/>
          <w:sz w:val="22"/>
          <w:szCs w:val="22"/>
          <w:lang w:eastAsia="zh-CN"/>
        </w:rPr>
        <w:t>.</w:t>
      </w:r>
    </w:p>
    <w:p w14:paraId="5DF5396B">
      <w:pPr>
        <w:rPr>
          <w:b/>
          <w:kern w:val="2"/>
          <w:u w:val="single"/>
          <w:lang w:eastAsia="zh-CN"/>
        </w:rPr>
      </w:pPr>
      <w:r>
        <w:rPr>
          <w:rFonts w:hint="eastAsia"/>
          <w:b/>
          <w:kern w:val="2"/>
          <w:u w:val="single"/>
          <w:lang w:eastAsia="zh-CN"/>
        </w:rPr>
        <w:t xml:space="preserve">CSI-RS configuration for performance monitoring </w:t>
      </w:r>
    </w:p>
    <w:p w14:paraId="75CDA16B">
      <w:pPr>
        <w:rPr>
          <w:rFonts w:hint="eastAsia" w:ascii="Times New Roman" w:hAnsi="Times New Roman" w:eastAsia="宋体" w:cs="Times New Roman"/>
          <w:lang w:eastAsia="zh-CN"/>
        </w:rPr>
      </w:pPr>
      <w:r>
        <w:rPr>
          <w:rFonts w:hint="eastAsia" w:ascii="Times New Roman" w:hAnsi="Times New Roman" w:eastAsia="宋体" w:cs="Times New Roman"/>
          <w:lang w:eastAsia="zh-CN"/>
        </w:rPr>
        <w:t xml:space="preserve">For the legacy Rel-18 Doppler codebook, when the channel measurement resource is a periodic or semi-persistent CSI-RS resource, the time-domain interval between two adjacent predicted CSIs is equal to the period of the measurement resource. We believe this mechanism will be reused for AI-based CSI prediction, and the periodic and semi-persistent CSI-RS resources used for model inference can also be utilized for performance monitoring. However, for aperiodic channel measurement resources, if the start point of the prediction window is sufficiently close to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ref</m:t>
            </m:r>
            <m:ctrlPr>
              <w:rPr>
                <w:rFonts w:ascii="Cambria Math" w:hAnsi="Cambria Math"/>
                <w:i/>
                <w:lang w:eastAsia="zh-CN"/>
              </w:rPr>
            </m:ctrlPr>
          </m:sub>
        </m:sSub>
      </m:oMath>
      <w:r>
        <w:rPr>
          <w:rFonts w:hint="eastAsia" w:ascii="Times New Roman" w:hAnsi="Times New Roman" w:eastAsia="宋体" w:cs="Times New Roman"/>
          <w:lang w:eastAsia="zh-CN"/>
        </w:rPr>
        <w:t xml:space="preserve"> or overlaps with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ref</m:t>
            </m:r>
            <m:ctrlPr>
              <w:rPr>
                <w:rFonts w:ascii="Cambria Math" w:hAnsi="Cambria Math"/>
                <w:i/>
                <w:lang w:eastAsia="zh-CN"/>
              </w:rPr>
            </m:ctrlPr>
          </m:sub>
        </m:sSub>
      </m:oMath>
      <w:r>
        <w:rPr>
          <w:rFonts w:hint="eastAsia" w:ascii="Times New Roman" w:hAnsi="Times New Roman" w:eastAsia="宋体" w:cs="Times New Roman"/>
          <w:lang w:eastAsia="zh-CN"/>
        </w:rPr>
        <w:t>, additional aperiodic CSI-RS resources are required to obtain the ground-truth CSI within the prediction window.</w:t>
      </w:r>
    </w:p>
    <w:p w14:paraId="16244F0B">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the periodic or semi-persistent CSI-RS resource can be used </w:t>
      </w:r>
      <w:r>
        <w:rPr>
          <w:rFonts w:hint="eastAsia"/>
          <w:i/>
          <w:iCs/>
          <w:sz w:val="22"/>
          <w:szCs w:val="22"/>
          <w:lang w:val="en-US" w:eastAsia="zh-CN"/>
        </w:rPr>
        <w:t>for both</w:t>
      </w:r>
      <w:r>
        <w:rPr>
          <w:rFonts w:hint="eastAsia"/>
          <w:i/>
          <w:iCs/>
          <w:sz w:val="22"/>
          <w:szCs w:val="22"/>
          <w:lang w:eastAsia="zh-CN"/>
        </w:rPr>
        <w:t xml:space="preserve"> model inference and performance monitoring simultaneously. </w:t>
      </w:r>
    </w:p>
    <w:p w14:paraId="09F9079B">
      <w:pPr>
        <w:pStyle w:val="34"/>
        <w:tabs>
          <w:tab w:val="left" w:pos="1701"/>
        </w:tabs>
        <w:spacing w:before="240" w:after="240"/>
        <w:ind w:left="1134" w:hanging="1134"/>
        <w:rPr>
          <w:i/>
          <w:iCs/>
          <w:sz w:val="22"/>
          <w:szCs w:val="22"/>
          <w:lang w:eastAsia="zh-CN"/>
        </w:rPr>
      </w:pPr>
      <w:r>
        <w:rPr>
          <w:rFonts w:hint="eastAsia"/>
          <w:i/>
          <w:iCs/>
          <w:sz w:val="22"/>
          <w:szCs w:val="22"/>
          <w:lang w:eastAsia="zh-CN"/>
        </w:rPr>
        <w:t>:For CSI prediction using</w:t>
      </w:r>
      <w:r>
        <w:rPr>
          <w:rFonts w:hint="eastAsia"/>
          <w:i/>
          <w:iCs/>
          <w:sz w:val="22"/>
          <w:szCs w:val="22"/>
          <w:lang w:val="en-US" w:eastAsia="zh-CN"/>
        </w:rPr>
        <w:t xml:space="preserve"> the</w:t>
      </w:r>
      <w:r>
        <w:rPr>
          <w:rFonts w:hint="eastAsia"/>
          <w:i/>
          <w:iCs/>
          <w:sz w:val="22"/>
          <w:szCs w:val="22"/>
          <w:lang w:eastAsia="zh-CN"/>
        </w:rPr>
        <w:t xml:space="preserve"> UE-side model, additional aperiodic CSI-RS resources should be configured </w:t>
      </w:r>
      <w:r>
        <w:rPr>
          <w:rFonts w:hint="eastAsia"/>
          <w:i/>
          <w:iCs/>
          <w:sz w:val="22"/>
          <w:szCs w:val="22"/>
          <w:lang w:val="en-US" w:eastAsia="zh-CN"/>
        </w:rPr>
        <w:t xml:space="preserve">to support </w:t>
      </w:r>
      <w:r>
        <w:rPr>
          <w:rFonts w:hint="eastAsia"/>
          <w:i/>
          <w:iCs/>
          <w:sz w:val="22"/>
          <w:szCs w:val="22"/>
          <w:lang w:eastAsia="zh-CN"/>
        </w:rPr>
        <w:t xml:space="preserve">performance monitoring.  </w:t>
      </w:r>
    </w:p>
    <w:bookmarkEnd w:id="2"/>
    <w:p w14:paraId="361346C2">
      <w:pPr>
        <w:rPr>
          <w:rFonts w:hint="eastAsia"/>
          <w:lang w:eastAsia="zh-CN"/>
        </w:rPr>
      </w:pPr>
      <w:bookmarkStart w:id="3" w:name="_Ref129681832"/>
      <w:r>
        <w:rPr>
          <w:rFonts w:hint="eastAsia"/>
          <w:lang w:eastAsia="zh-CN"/>
        </w:rPr>
        <w:t xml:space="preserve"> </w:t>
      </w:r>
    </w:p>
    <w:p w14:paraId="33FAC9FC">
      <w:pPr>
        <w:rPr>
          <w:rFonts w:hint="eastAsia"/>
          <w:b/>
          <w:kern w:val="2"/>
          <w:u w:val="single"/>
          <w:lang w:val="en-US" w:eastAsia="zh-CN"/>
        </w:rPr>
      </w:pPr>
      <w:r>
        <w:rPr>
          <w:rFonts w:hint="eastAsia"/>
          <w:b/>
          <w:kern w:val="2"/>
          <w:u w:val="single"/>
          <w:lang w:val="en-US" w:eastAsia="zh-CN"/>
        </w:rPr>
        <w:t>P</w:t>
      </w:r>
      <w:r>
        <w:rPr>
          <w:rFonts w:hint="eastAsia"/>
          <w:b/>
          <w:kern w:val="2"/>
          <w:u w:val="single"/>
          <w:lang w:eastAsia="zh-CN"/>
        </w:rPr>
        <w:t xml:space="preserve">erformance monitoring </w:t>
      </w:r>
      <w:r>
        <w:rPr>
          <w:rFonts w:hint="eastAsia"/>
          <w:b/>
          <w:kern w:val="2"/>
          <w:u w:val="single"/>
          <w:lang w:val="en-US" w:eastAsia="zh-CN"/>
        </w:rPr>
        <w:t>reporting</w:t>
      </w:r>
    </w:p>
    <w:p w14:paraId="5B5365BD">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As mention above we consider that the predicted CSI reporting should support periodic, semi-persistent, and aperiodic reporting. Considering the mobility of the UE, in order to ensure the performance of the prediction CSI, we believe that the inference results should be monitored in real time, therefore, the </w:t>
      </w:r>
      <w:r>
        <w:rPr>
          <w:rFonts w:hint="eastAsia" w:ascii="Times New Roman" w:hAnsi="Times New Roman" w:eastAsia="宋体" w:cs="Times New Roman"/>
          <w:color w:val="000000" w:themeColor="text1"/>
          <w:lang w:val="en-US" w:eastAsia="zh-CN"/>
          <w14:textFill>
            <w14:solidFill>
              <w14:schemeClr w14:val="tx1"/>
            </w14:solidFill>
          </w14:textFill>
        </w:rPr>
        <w:t xml:space="preserve">performance metric(s), performance monitoring output, or ground truth CSI(s), if supported, </w:t>
      </w:r>
      <w:r>
        <w:rPr>
          <w:rFonts w:hint="eastAsia"/>
          <w:color w:val="000000" w:themeColor="text1"/>
          <w:lang w:val="en-US" w:eastAsia="zh-CN"/>
          <w14:textFill>
            <w14:solidFill>
              <w14:schemeClr w14:val="tx1"/>
            </w14:solidFill>
          </w14:textFill>
        </w:rPr>
        <w:t xml:space="preserve">should be reported with periodically, semi-persistently, and aperiodically. </w:t>
      </w:r>
    </w:p>
    <w:p w14:paraId="00ABB42F">
      <w:pPr>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Moreover, with the intention of reducing reporting overhead and improving the efficiency of reporting, </w:t>
      </w:r>
      <w:r>
        <w:rPr>
          <w:rFonts w:hint="eastAsia" w:ascii="Times New Roman" w:hAnsi="Times New Roman" w:eastAsia="宋体" w:cs="Times New Roman"/>
          <w:color w:val="000000" w:themeColor="text1"/>
          <w:lang w:val="en-US" w:eastAsia="zh-CN"/>
          <w14:textFill>
            <w14:solidFill>
              <w14:schemeClr w14:val="tx1"/>
            </w14:solidFill>
          </w14:textFill>
        </w:rPr>
        <w:t>we propose that event-driven reporting should be supported for performance metric(s). The definition of the event can be based on the performance monitoring results within one prediction window and/or across multiple prediction windows, depending on the number of predicted CSIs in the prediction window.</w:t>
      </w:r>
    </w:p>
    <w:p w14:paraId="4CC79CB2">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w:t>
      </w:r>
      <w:r>
        <w:rPr>
          <w:rFonts w:hint="eastAsia"/>
          <w:i/>
          <w:iCs/>
          <w:sz w:val="22"/>
          <w:szCs w:val="22"/>
          <w:lang w:val="en-US" w:eastAsia="zh-CN"/>
        </w:rPr>
        <w:t xml:space="preserve">support real-time monitoring of inference result.     </w:t>
      </w:r>
    </w:p>
    <w:p w14:paraId="32D5CC18">
      <w:pPr>
        <w:pStyle w:val="34"/>
        <w:tabs>
          <w:tab w:val="left" w:pos="1701"/>
        </w:tabs>
        <w:spacing w:before="240" w:after="240"/>
        <w:ind w:left="1134" w:hanging="1134"/>
        <w:rPr>
          <w:rFonts w:hint="eastAsia" w:ascii="Times New Roman" w:hAnsi="Times New Roman" w:eastAsia="宋体" w:cs="Times New Roman"/>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w:t>
      </w:r>
      <w:r>
        <w:rPr>
          <w:rFonts w:hint="eastAsia"/>
          <w:i/>
          <w:iCs/>
          <w:sz w:val="22"/>
          <w:szCs w:val="22"/>
          <w:lang w:val="en-US" w:eastAsia="zh-CN"/>
        </w:rPr>
        <w:t>support periodic, semi-presistent, and aperiodic reporting</w:t>
      </w:r>
      <w:r>
        <w:rPr>
          <w:rFonts w:hint="eastAsia" w:ascii="Times New Roman" w:hAnsi="Times New Roman" w:eastAsia="宋体" w:cs="Times New Roman"/>
          <w:i/>
          <w:iCs/>
          <w:sz w:val="22"/>
          <w:szCs w:val="22"/>
          <w:lang w:val="en-US" w:eastAsia="zh-CN"/>
        </w:rPr>
        <w:t xml:space="preserve"> the performance metric(s), performance monitoring output, or ground truth CSI(s), if supported.  </w:t>
      </w:r>
    </w:p>
    <w:p w14:paraId="7B52374B">
      <w:pPr>
        <w:pStyle w:val="34"/>
        <w:tabs>
          <w:tab w:val="left" w:pos="1701"/>
        </w:tabs>
        <w:spacing w:before="240" w:after="240"/>
        <w:ind w:left="1134" w:hanging="1134"/>
        <w:rPr>
          <w:rFonts w:hint="eastAsia" w:ascii="Times New Roman" w:hAnsi="Times New Roman" w:eastAsia="宋体" w:cs="Times New Roman"/>
          <w:b/>
          <w:bCs/>
          <w:i/>
          <w:iCs/>
          <w:sz w:val="22"/>
          <w:szCs w:val="22"/>
          <w:lang w:val="en-US" w:eastAsia="zh-CN" w:bidi="ar-SA"/>
        </w:rPr>
      </w:pPr>
      <w:r>
        <w:rPr>
          <w:rFonts w:hint="eastAsia"/>
          <w:i/>
          <w:iCs/>
          <w:sz w:val="22"/>
          <w:szCs w:val="22"/>
          <w:lang w:eastAsia="zh-CN"/>
        </w:rPr>
        <w:t xml:space="preserve">:For </w:t>
      </w:r>
      <w:r>
        <w:rPr>
          <w:rFonts w:hint="eastAsia"/>
          <w:i/>
          <w:iCs/>
          <w:sz w:val="22"/>
          <w:szCs w:val="22"/>
          <w:lang w:val="en-US" w:eastAsia="zh-CN"/>
        </w:rPr>
        <w:t>performance monitoring</w:t>
      </w:r>
      <w:r>
        <w:rPr>
          <w:rFonts w:hint="eastAsia"/>
          <w:i/>
          <w:iCs/>
          <w:sz w:val="22"/>
          <w:szCs w:val="22"/>
          <w:lang w:eastAsia="zh-CN"/>
        </w:rPr>
        <w:t xml:space="preserve">, </w:t>
      </w:r>
      <w:r>
        <w:rPr>
          <w:rFonts w:hint="eastAsia" w:ascii="Times New Roman" w:hAnsi="Times New Roman" w:eastAsia="宋体" w:cs="Times New Roman"/>
          <w:b/>
          <w:bCs/>
          <w:i/>
          <w:iCs/>
          <w:sz w:val="22"/>
          <w:szCs w:val="22"/>
          <w:lang w:val="en-US" w:eastAsia="zh-CN" w:bidi="ar-SA"/>
        </w:rPr>
        <w:t>support UE reporting of performance metric(s) based on event-driven mechanisms.</w:t>
      </w:r>
    </w:p>
    <w:p w14:paraId="136E8864">
      <w:pP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p>
    <w:p w14:paraId="3723A4C9">
      <w:pPr>
        <w:rPr>
          <w:b/>
          <w:i/>
          <w:lang w:eastAsia="zh-CN"/>
        </w:rPr>
      </w:pPr>
      <w:r>
        <w:rPr>
          <w:rFonts w:hint="eastAsia"/>
          <w:i/>
          <w:iCs/>
          <w:lang w:eastAsia="zh-CN"/>
        </w:rPr>
        <w:t xml:space="preserve"> </w:t>
      </w:r>
    </w:p>
    <w:p w14:paraId="6D757D7F">
      <w:pPr>
        <w:pStyle w:val="2"/>
      </w:pPr>
      <w:r>
        <w:rPr>
          <w:rFonts w:hint="eastAsia"/>
          <w:lang w:eastAsia="zh-CN"/>
        </w:rPr>
        <w:t xml:space="preserve"> </w:t>
      </w:r>
      <w:r>
        <w:t>Conclusions</w:t>
      </w:r>
    </w:p>
    <w:p w14:paraId="5C52F1C8">
      <w:pPr>
        <w:rPr>
          <w:rFonts w:hint="eastAsia"/>
          <w:kern w:val="2"/>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 xml:space="preserve"> AI-based CSI prediction. We have the following proposals:</w:t>
      </w:r>
    </w:p>
    <w:p w14:paraId="211D8DFB">
      <w:pPr>
        <w:rPr>
          <w:rFonts w:hint="default"/>
          <w:kern w:val="2"/>
          <w:lang w:val="en-US" w:eastAsia="zh-CN"/>
        </w:rPr>
      </w:pPr>
    </w:p>
    <w:p w14:paraId="7DF9BF4C">
      <w:pPr>
        <w:pStyle w:val="34"/>
        <w:numPr>
          <w:numId w:val="10"/>
        </w:numPr>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the data collection for model training should be requested by </w:t>
      </w:r>
      <w:r>
        <w:rPr>
          <w:rFonts w:hint="eastAsia"/>
          <w:i/>
          <w:iCs/>
          <w:sz w:val="22"/>
          <w:szCs w:val="22"/>
          <w:lang w:val="en-US" w:eastAsia="zh-CN"/>
        </w:rPr>
        <w:t xml:space="preserve">the </w:t>
      </w:r>
      <w:r>
        <w:rPr>
          <w:rFonts w:hint="eastAsia"/>
          <w:i/>
          <w:iCs/>
          <w:sz w:val="22"/>
          <w:szCs w:val="22"/>
          <w:lang w:eastAsia="zh-CN"/>
        </w:rPr>
        <w:t>UE.</w:t>
      </w:r>
    </w:p>
    <w:p w14:paraId="79E2F739">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the data collection for model inference should be indicated by </w:t>
      </w:r>
      <w:r>
        <w:rPr>
          <w:rFonts w:hint="eastAsia"/>
          <w:i/>
          <w:iCs/>
          <w:sz w:val="22"/>
          <w:szCs w:val="22"/>
          <w:lang w:val="en-US" w:eastAsia="zh-CN"/>
        </w:rPr>
        <w:t xml:space="preserve">the </w:t>
      </w:r>
      <w:r>
        <w:rPr>
          <w:rFonts w:hint="eastAsia"/>
          <w:i/>
          <w:iCs/>
          <w:sz w:val="22"/>
          <w:szCs w:val="22"/>
          <w:lang w:eastAsia="zh-CN"/>
        </w:rPr>
        <w:t>NW.</w:t>
      </w:r>
    </w:p>
    <w:p w14:paraId="5F2F0EDE">
      <w:pPr>
        <w:pStyle w:val="34"/>
        <w:tabs>
          <w:tab w:val="left" w:pos="1701"/>
        </w:tabs>
        <w:spacing w:before="240" w:after="240"/>
        <w:ind w:left="1134" w:hanging="1134"/>
        <w:rPr>
          <w:i/>
          <w:iCs/>
          <w:sz w:val="22"/>
          <w:szCs w:val="22"/>
          <w:lang w:eastAsia="zh-CN"/>
        </w:rPr>
      </w:pPr>
      <w:r>
        <w:rPr>
          <w:rFonts w:hint="eastAsia"/>
          <w:i/>
          <w:iCs/>
          <w:sz w:val="22"/>
          <w:szCs w:val="22"/>
          <w:lang w:eastAsia="zh-CN"/>
        </w:rPr>
        <w:t>: For CSI prediction using</w:t>
      </w:r>
      <w:r>
        <w:rPr>
          <w:rFonts w:hint="eastAsia"/>
          <w:i/>
          <w:iCs/>
          <w:sz w:val="22"/>
          <w:szCs w:val="22"/>
          <w:lang w:val="en-US" w:eastAsia="zh-CN"/>
        </w:rPr>
        <w:t xml:space="preserve"> the</w:t>
      </w:r>
      <w:r>
        <w:rPr>
          <w:rFonts w:hint="eastAsia"/>
          <w:i/>
          <w:iCs/>
          <w:sz w:val="22"/>
          <w:szCs w:val="22"/>
          <w:lang w:eastAsia="zh-CN"/>
        </w:rPr>
        <w:t xml:space="preserve"> UE-side model, the data collection for performance monitoring  should be indicated by</w:t>
      </w:r>
      <w:r>
        <w:rPr>
          <w:rFonts w:hint="eastAsia"/>
          <w:i/>
          <w:iCs/>
          <w:sz w:val="22"/>
          <w:szCs w:val="22"/>
          <w:lang w:val="en-US" w:eastAsia="zh-CN"/>
        </w:rPr>
        <w:t xml:space="preserve"> the</w:t>
      </w:r>
      <w:r>
        <w:rPr>
          <w:rFonts w:hint="eastAsia"/>
          <w:i/>
          <w:iCs/>
          <w:sz w:val="22"/>
          <w:szCs w:val="22"/>
          <w:lang w:eastAsia="zh-CN"/>
        </w:rPr>
        <w:t xml:space="preserve"> NW.</w:t>
      </w:r>
    </w:p>
    <w:p w14:paraId="0ED165E9">
      <w:pPr>
        <w:pStyle w:val="34"/>
        <w:tabs>
          <w:tab w:val="left" w:pos="1701"/>
        </w:tabs>
        <w:spacing w:before="240" w:after="240"/>
        <w:ind w:left="1134" w:hanging="1134"/>
        <w:rPr>
          <w:i/>
          <w:iCs/>
          <w:sz w:val="22"/>
          <w:szCs w:val="22"/>
          <w:lang w:eastAsia="zh-CN"/>
        </w:rPr>
      </w:pPr>
      <w:r>
        <w:rPr>
          <w:rFonts w:hint="eastAsia"/>
          <w:i/>
          <w:iCs/>
          <w:sz w:val="22"/>
          <w:szCs w:val="22"/>
          <w:lang w:eastAsia="zh-CN"/>
        </w:rPr>
        <w:t>:For CSI prediction using UE-side model, dynamic</w:t>
      </w:r>
      <w:r>
        <w:rPr>
          <w:rFonts w:hint="eastAsia"/>
          <w:i/>
          <w:iCs/>
          <w:sz w:val="22"/>
          <w:szCs w:val="22"/>
          <w:lang w:val="en-US" w:eastAsia="zh-CN"/>
        </w:rPr>
        <w:t>ally</w:t>
      </w:r>
      <w:r>
        <w:rPr>
          <w:rFonts w:hint="eastAsia"/>
          <w:i/>
          <w:iCs/>
          <w:sz w:val="22"/>
          <w:szCs w:val="22"/>
          <w:lang w:eastAsia="zh-CN"/>
        </w:rPr>
        <w:t xml:space="preserve"> update the number of predict</w:t>
      </w:r>
      <w:r>
        <w:rPr>
          <w:rFonts w:hint="eastAsia"/>
          <w:i/>
          <w:iCs/>
          <w:sz w:val="22"/>
          <w:szCs w:val="22"/>
          <w:lang w:val="en-US" w:eastAsia="zh-CN"/>
        </w:rPr>
        <w:t>ed</w:t>
      </w:r>
      <w:r>
        <w:rPr>
          <w:rFonts w:hint="eastAsia"/>
          <w:i/>
          <w:iCs/>
          <w:sz w:val="22"/>
          <w:szCs w:val="22"/>
          <w:lang w:eastAsia="zh-CN"/>
        </w:rPr>
        <w:t xml:space="preserve"> CSI should be supported.   </w:t>
      </w:r>
    </w:p>
    <w:p w14:paraId="0E302E81">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:For CSI prediction using </w:t>
      </w:r>
      <w:r>
        <w:rPr>
          <w:rFonts w:hint="eastAsia"/>
          <w:i/>
          <w:iCs/>
          <w:sz w:val="22"/>
          <w:szCs w:val="22"/>
          <w:lang w:val="en-US" w:eastAsia="zh-CN"/>
        </w:rPr>
        <w:t xml:space="preserve">the </w:t>
      </w:r>
      <w:r>
        <w:rPr>
          <w:rFonts w:hint="eastAsia"/>
          <w:i/>
          <w:iCs/>
          <w:sz w:val="22"/>
          <w:szCs w:val="22"/>
          <w:lang w:eastAsia="zh-CN"/>
        </w:rPr>
        <w:t>UE-side model, the legacy feedback mechanism for</w:t>
      </w:r>
      <w:r>
        <w:rPr>
          <w:rFonts w:hint="eastAsia"/>
          <w:i/>
          <w:iCs/>
          <w:sz w:val="22"/>
          <w:szCs w:val="22"/>
          <w:lang w:val="en-US" w:eastAsia="zh-CN"/>
        </w:rPr>
        <w:t xml:space="preserve"> the</w:t>
      </w:r>
      <w:r>
        <w:rPr>
          <w:rFonts w:hint="eastAsia"/>
          <w:i/>
          <w:iCs/>
          <w:sz w:val="22"/>
          <w:szCs w:val="22"/>
          <w:lang w:eastAsia="zh-CN"/>
        </w:rPr>
        <w:t xml:space="preserve"> codebook type </w:t>
      </w:r>
      <w:r>
        <w:rPr>
          <w:i/>
          <w:iCs/>
          <w:sz w:val="22"/>
          <w:szCs w:val="22"/>
          <w:lang w:eastAsia="zh-CN"/>
        </w:rPr>
        <w:t>“</w:t>
      </w:r>
      <w:r>
        <w:rPr>
          <w:rFonts w:hint="eastAsia"/>
          <w:i/>
          <w:iCs/>
          <w:sz w:val="22"/>
          <w:szCs w:val="22"/>
          <w:lang w:eastAsia="zh-CN"/>
        </w:rPr>
        <w:t>TypeII-Doppler-r18</w:t>
      </w:r>
      <w:r>
        <w:rPr>
          <w:i/>
          <w:iCs/>
          <w:sz w:val="22"/>
          <w:szCs w:val="22"/>
          <w:lang w:eastAsia="zh-CN"/>
        </w:rPr>
        <w:t>”</w:t>
      </w:r>
      <w:r>
        <w:rPr>
          <w:rFonts w:hint="eastAsia"/>
          <w:i/>
          <w:iCs/>
          <w:sz w:val="22"/>
          <w:szCs w:val="22"/>
          <w:lang w:eastAsia="zh-CN"/>
        </w:rPr>
        <w:t xml:space="preserve"> should be reused.   </w:t>
      </w:r>
    </w:p>
    <w:p w14:paraId="475632D9">
      <w:pPr>
        <w:pStyle w:val="34"/>
        <w:tabs>
          <w:tab w:val="left" w:pos="1701"/>
        </w:tabs>
        <w:spacing w:before="240" w:after="240"/>
        <w:ind w:left="1134" w:hanging="1134"/>
        <w:rPr>
          <w:rFonts w:hint="eastAsia" w:ascii="Times New Roman" w:hAnsi="Times New Roman" w:eastAsia="宋体" w:cs="Times New Roman"/>
          <w:i/>
          <w:iCs/>
          <w:sz w:val="22"/>
          <w:szCs w:val="22"/>
          <w:lang w:eastAsia="zh-CN"/>
        </w:rPr>
      </w:pPr>
      <w:r>
        <w:rPr>
          <w:rFonts w:hint="eastAsia"/>
          <w:i/>
          <w:iCs/>
          <w:sz w:val="22"/>
          <w:szCs w:val="22"/>
          <w:lang w:val="en-US" w:eastAsia="zh-CN"/>
        </w:rPr>
        <w:t>:</w:t>
      </w:r>
      <w:r>
        <w:rPr>
          <w:rFonts w:hint="eastAsia"/>
          <w:i/>
          <w:iCs/>
          <w:sz w:val="22"/>
          <w:szCs w:val="22"/>
          <w:lang w:eastAsia="zh-CN"/>
        </w:rPr>
        <w:t xml:space="preserve">For CSI prediction using </w:t>
      </w:r>
      <w:r>
        <w:rPr>
          <w:rFonts w:hint="eastAsia"/>
          <w:i/>
          <w:iCs/>
          <w:sz w:val="22"/>
          <w:szCs w:val="22"/>
          <w:lang w:val="en-US" w:eastAsia="zh-CN"/>
        </w:rPr>
        <w:t xml:space="preserve">the </w:t>
      </w:r>
      <w:r>
        <w:rPr>
          <w:rFonts w:hint="eastAsia"/>
          <w:i/>
          <w:iCs/>
          <w:sz w:val="22"/>
          <w:szCs w:val="22"/>
          <w:lang w:eastAsia="zh-CN"/>
        </w:rPr>
        <w:t>UE-side mode</w:t>
      </w:r>
      <w:r>
        <w:rPr>
          <w:rFonts w:hint="eastAsia" w:ascii="Times New Roman" w:hAnsi="Times New Roman" w:eastAsia="宋体" w:cs="Times New Roman"/>
          <w:i/>
          <w:iCs/>
          <w:sz w:val="22"/>
          <w:szCs w:val="22"/>
          <w:lang w:eastAsia="zh-CN"/>
        </w:rPr>
        <w:t xml:space="preserve">l, </w:t>
      </w:r>
      <w:r>
        <w:rPr>
          <w:rFonts w:hint="eastAsia" w:ascii="Times New Roman" w:hAnsi="Times New Roman" w:eastAsia="宋体" w:cs="Times New Roman"/>
          <w:i/>
          <w:iCs/>
          <w:sz w:val="22"/>
          <w:szCs w:val="22"/>
          <w:lang w:val="en-US" w:eastAsia="zh-CN"/>
        </w:rPr>
        <w:t xml:space="preserve">the predicted CSI support periodic, semi-persistent, and aperiodic reporting. </w:t>
      </w:r>
    </w:p>
    <w:p w14:paraId="5FD7A760">
      <w:pPr>
        <w:pStyle w:val="34"/>
        <w:tabs>
          <w:tab w:val="left" w:pos="1701"/>
        </w:tabs>
        <w:spacing w:before="240" w:after="240"/>
        <w:ind w:left="1134" w:hanging="1134"/>
        <w:rPr>
          <w:i/>
          <w:iCs/>
          <w:sz w:val="22"/>
          <w:szCs w:val="22"/>
          <w:lang w:eastAsia="zh-CN"/>
        </w:rPr>
      </w:pPr>
      <w:r>
        <w:rPr>
          <w:rFonts w:hint="eastAsia"/>
          <w:i/>
          <w:iCs/>
          <w:sz w:val="22"/>
          <w:szCs w:val="22"/>
          <w:lang w:eastAsia="zh-CN"/>
        </w:rPr>
        <w:t>: For CSI prediction using UE-side model, CSI processing criteria and timeline should be further discussed</w:t>
      </w:r>
      <w:r>
        <w:rPr>
          <w:rFonts w:hint="eastAsia"/>
          <w:i/>
          <w:iCs/>
          <w:sz w:val="22"/>
          <w:szCs w:val="22"/>
          <w:lang w:val="en-US" w:eastAsia="zh-CN"/>
        </w:rPr>
        <w:t xml:space="preserve"> for different stages of model operation</w:t>
      </w:r>
      <w:r>
        <w:rPr>
          <w:rFonts w:hint="eastAsia"/>
          <w:i/>
          <w:iCs/>
          <w:sz w:val="22"/>
          <w:szCs w:val="22"/>
          <w:lang w:eastAsia="zh-CN"/>
        </w:rPr>
        <w:t>.</w:t>
      </w:r>
    </w:p>
    <w:p w14:paraId="30FD9CF6">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UE-side model, Type 3 should be used as a baseline</w:t>
      </w:r>
      <w:r>
        <w:rPr>
          <w:rFonts w:hint="eastAsia"/>
          <w:i/>
          <w:iCs/>
          <w:sz w:val="22"/>
          <w:szCs w:val="22"/>
          <w:lang w:val="en-US" w:eastAsia="zh-CN"/>
        </w:rPr>
        <w:t>,</w:t>
      </w:r>
      <w:r>
        <w:rPr>
          <w:rFonts w:hint="eastAsia"/>
          <w:i/>
          <w:iCs/>
          <w:sz w:val="22"/>
          <w:szCs w:val="22"/>
          <w:lang w:eastAsia="zh-CN"/>
        </w:rPr>
        <w:t xml:space="preserve"> and the definition and configuration of performance metrics need further discuss</w:t>
      </w:r>
      <w:r>
        <w:rPr>
          <w:rFonts w:hint="eastAsia"/>
          <w:i/>
          <w:iCs/>
          <w:sz w:val="22"/>
          <w:szCs w:val="22"/>
          <w:lang w:val="en-US" w:eastAsia="zh-CN"/>
        </w:rPr>
        <w:t>ion</w:t>
      </w:r>
      <w:r>
        <w:rPr>
          <w:rFonts w:hint="eastAsia"/>
          <w:i/>
          <w:iCs/>
          <w:sz w:val="22"/>
          <w:szCs w:val="22"/>
          <w:lang w:eastAsia="zh-CN"/>
        </w:rPr>
        <w:t>.</w:t>
      </w:r>
    </w:p>
    <w:p w14:paraId="1848CD6D">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the periodic or semi-persistent CSI-RS resource can be used </w:t>
      </w:r>
      <w:r>
        <w:rPr>
          <w:rFonts w:hint="eastAsia"/>
          <w:i/>
          <w:iCs/>
          <w:sz w:val="22"/>
          <w:szCs w:val="22"/>
          <w:lang w:val="en-US" w:eastAsia="zh-CN"/>
        </w:rPr>
        <w:t>for both</w:t>
      </w:r>
      <w:r>
        <w:rPr>
          <w:rFonts w:hint="eastAsia"/>
          <w:i/>
          <w:iCs/>
          <w:sz w:val="22"/>
          <w:szCs w:val="22"/>
          <w:lang w:eastAsia="zh-CN"/>
        </w:rPr>
        <w:t xml:space="preserve"> model inference and performance monitoring simultaneously. </w:t>
      </w:r>
    </w:p>
    <w:p w14:paraId="1C8D927F">
      <w:pPr>
        <w:pStyle w:val="34"/>
        <w:tabs>
          <w:tab w:val="left" w:pos="1701"/>
        </w:tabs>
        <w:spacing w:before="240" w:after="240"/>
        <w:ind w:left="1134" w:hanging="1134"/>
        <w:rPr>
          <w:i/>
          <w:iCs/>
          <w:sz w:val="22"/>
          <w:szCs w:val="22"/>
          <w:lang w:eastAsia="zh-CN"/>
        </w:rPr>
      </w:pPr>
      <w:r>
        <w:rPr>
          <w:rFonts w:hint="eastAsia"/>
          <w:i/>
          <w:iCs/>
          <w:sz w:val="22"/>
          <w:szCs w:val="22"/>
          <w:lang w:eastAsia="zh-CN"/>
        </w:rPr>
        <w:t>:For CSI prediction using</w:t>
      </w:r>
      <w:r>
        <w:rPr>
          <w:rFonts w:hint="eastAsia"/>
          <w:i/>
          <w:iCs/>
          <w:sz w:val="22"/>
          <w:szCs w:val="22"/>
          <w:lang w:val="en-US" w:eastAsia="zh-CN"/>
        </w:rPr>
        <w:t xml:space="preserve"> the</w:t>
      </w:r>
      <w:r>
        <w:rPr>
          <w:rFonts w:hint="eastAsia"/>
          <w:i/>
          <w:iCs/>
          <w:sz w:val="22"/>
          <w:szCs w:val="22"/>
          <w:lang w:eastAsia="zh-CN"/>
        </w:rPr>
        <w:t xml:space="preserve"> UE-side model, additional aperiodic CSI-RS resources should be configured </w:t>
      </w:r>
      <w:r>
        <w:rPr>
          <w:rFonts w:hint="eastAsia"/>
          <w:i/>
          <w:iCs/>
          <w:sz w:val="22"/>
          <w:szCs w:val="22"/>
          <w:lang w:val="en-US" w:eastAsia="zh-CN"/>
        </w:rPr>
        <w:t xml:space="preserve">to support </w:t>
      </w:r>
      <w:r>
        <w:rPr>
          <w:rFonts w:hint="eastAsia"/>
          <w:i/>
          <w:iCs/>
          <w:sz w:val="22"/>
          <w:szCs w:val="22"/>
          <w:lang w:eastAsia="zh-CN"/>
        </w:rPr>
        <w:t xml:space="preserve">performance monitoring.  </w:t>
      </w:r>
    </w:p>
    <w:p w14:paraId="76895332">
      <w:pPr>
        <w:pStyle w:val="34"/>
        <w:tabs>
          <w:tab w:val="left" w:pos="1701"/>
        </w:tabs>
        <w:spacing w:before="240" w:after="240"/>
        <w:ind w:left="1134" w:hanging="1134"/>
        <w:rPr>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w:t>
      </w:r>
      <w:r>
        <w:rPr>
          <w:rFonts w:hint="eastAsia"/>
          <w:i/>
          <w:iCs/>
          <w:sz w:val="22"/>
          <w:szCs w:val="22"/>
          <w:lang w:val="en-US" w:eastAsia="zh-CN"/>
        </w:rPr>
        <w:t xml:space="preserve">support real-time monitoring of inference result.     </w:t>
      </w:r>
    </w:p>
    <w:p w14:paraId="0E9AA1E0">
      <w:pPr>
        <w:pStyle w:val="34"/>
        <w:tabs>
          <w:tab w:val="left" w:pos="1701"/>
        </w:tabs>
        <w:spacing w:before="240" w:after="240"/>
        <w:ind w:left="1134" w:hanging="1134"/>
        <w:rPr>
          <w:rFonts w:hint="eastAsia" w:ascii="Times New Roman" w:hAnsi="Times New Roman" w:eastAsia="宋体" w:cs="Times New Roman"/>
          <w:i/>
          <w:iCs/>
          <w:sz w:val="22"/>
          <w:szCs w:val="22"/>
          <w:lang w:eastAsia="zh-CN"/>
        </w:rPr>
      </w:pPr>
      <w:r>
        <w:rPr>
          <w:rFonts w:hint="eastAsia"/>
          <w:i/>
          <w:iCs/>
          <w:sz w:val="22"/>
          <w:szCs w:val="22"/>
          <w:lang w:eastAsia="zh-CN"/>
        </w:rPr>
        <w:t xml:space="preserve">: For CSI prediction using </w:t>
      </w:r>
      <w:r>
        <w:rPr>
          <w:rFonts w:hint="eastAsia"/>
          <w:i/>
          <w:iCs/>
          <w:sz w:val="22"/>
          <w:szCs w:val="22"/>
          <w:lang w:val="en-US" w:eastAsia="zh-CN"/>
        </w:rPr>
        <w:t xml:space="preserve">the </w:t>
      </w:r>
      <w:r>
        <w:rPr>
          <w:rFonts w:hint="eastAsia"/>
          <w:i/>
          <w:iCs/>
          <w:sz w:val="22"/>
          <w:szCs w:val="22"/>
          <w:lang w:eastAsia="zh-CN"/>
        </w:rPr>
        <w:t xml:space="preserve">UE-side model, </w:t>
      </w:r>
      <w:r>
        <w:rPr>
          <w:rFonts w:hint="eastAsia"/>
          <w:i/>
          <w:iCs/>
          <w:sz w:val="22"/>
          <w:szCs w:val="22"/>
          <w:lang w:val="en-US" w:eastAsia="zh-CN"/>
        </w:rPr>
        <w:t>support periodic, semi-presistent, and aperiodic reporting</w:t>
      </w:r>
      <w:r>
        <w:rPr>
          <w:rFonts w:hint="eastAsia" w:ascii="Times New Roman" w:hAnsi="Times New Roman" w:eastAsia="宋体" w:cs="Times New Roman"/>
          <w:i/>
          <w:iCs/>
          <w:sz w:val="22"/>
          <w:szCs w:val="22"/>
          <w:lang w:val="en-US" w:eastAsia="zh-CN"/>
        </w:rPr>
        <w:t xml:space="preserve"> the performance metric(s), performance monitoring output, or ground truth CSI(s), if supported.  </w:t>
      </w:r>
    </w:p>
    <w:p w14:paraId="4C003F88">
      <w:pPr>
        <w:pStyle w:val="34"/>
        <w:tabs>
          <w:tab w:val="left" w:pos="1701"/>
        </w:tabs>
        <w:spacing w:before="240" w:after="240"/>
        <w:ind w:left="1134" w:hanging="1134"/>
        <w:rPr>
          <w:rFonts w:hint="eastAsia" w:ascii="Times New Roman" w:hAnsi="Times New Roman" w:eastAsia="宋体" w:cs="Times New Roman"/>
          <w:b/>
          <w:bCs/>
          <w:i/>
          <w:iCs/>
          <w:sz w:val="22"/>
          <w:szCs w:val="22"/>
          <w:lang w:val="en-US" w:eastAsia="zh-CN" w:bidi="ar-SA"/>
        </w:rPr>
      </w:pPr>
      <w:r>
        <w:rPr>
          <w:rFonts w:hint="eastAsia"/>
          <w:i/>
          <w:iCs/>
          <w:sz w:val="22"/>
          <w:szCs w:val="22"/>
          <w:lang w:eastAsia="zh-CN"/>
        </w:rPr>
        <w:t xml:space="preserve">:For </w:t>
      </w:r>
      <w:r>
        <w:rPr>
          <w:rFonts w:hint="eastAsia"/>
          <w:i/>
          <w:iCs/>
          <w:sz w:val="22"/>
          <w:szCs w:val="22"/>
          <w:lang w:val="en-US" w:eastAsia="zh-CN"/>
        </w:rPr>
        <w:t>performance monitoring</w:t>
      </w:r>
      <w:r>
        <w:rPr>
          <w:rFonts w:hint="eastAsia"/>
          <w:i/>
          <w:iCs/>
          <w:sz w:val="22"/>
          <w:szCs w:val="22"/>
          <w:lang w:eastAsia="zh-CN"/>
        </w:rPr>
        <w:t xml:space="preserve">, </w:t>
      </w:r>
      <w:r>
        <w:rPr>
          <w:rFonts w:hint="eastAsia" w:ascii="Times New Roman" w:hAnsi="Times New Roman" w:eastAsia="宋体" w:cs="Times New Roman"/>
          <w:b/>
          <w:bCs/>
          <w:i/>
          <w:iCs/>
          <w:sz w:val="22"/>
          <w:szCs w:val="22"/>
          <w:lang w:val="en-US" w:eastAsia="zh-CN" w:bidi="ar-SA"/>
        </w:rPr>
        <w:t>support UE reporting of performance metric(s) based on event-driven mechanisms.</w:t>
      </w:r>
    </w:p>
    <w:p w14:paraId="11F2C58F">
      <w:pPr>
        <w:rPr>
          <w:lang w:eastAsia="zh-CN"/>
        </w:rPr>
      </w:pPr>
    </w:p>
    <w:p w14:paraId="2991A910">
      <w:pPr>
        <w:pStyle w:val="2"/>
        <w:numPr>
          <w:ilvl w:val="0"/>
          <w:numId w:val="0"/>
        </w:numPr>
        <w:ind w:left="432" w:hanging="432"/>
      </w:pPr>
      <w:bookmarkStart w:id="4" w:name="_Ref71620620"/>
      <w:bookmarkStart w:id="5" w:name="_Ref124589665"/>
      <w:bookmarkStart w:id="6" w:name="_Ref124671424"/>
      <w:r>
        <w:t>References</w:t>
      </w:r>
    </w:p>
    <w:bookmarkEnd w:id="4"/>
    <w:bookmarkEnd w:id="5"/>
    <w:bookmarkEnd w:id="6"/>
    <w:p w14:paraId="540F816F">
      <w:pPr>
        <w:numPr>
          <w:ilvl w:val="0"/>
          <w:numId w:val="11"/>
        </w:numPr>
        <w:rPr>
          <w:lang w:eastAsia="zh-CN"/>
        </w:rPr>
      </w:pPr>
      <w:r>
        <w:rPr>
          <w:rFonts w:hint="eastAsia"/>
          <w:lang w:eastAsia="zh-CN"/>
        </w:rPr>
        <w:t>RP-242399</w:t>
      </w:r>
      <w:r>
        <w:rPr>
          <w:lang w:val="en-GB" w:eastAsia="zh-CN"/>
        </w:rPr>
        <w:t xml:space="preserve">, </w:t>
      </w:r>
      <w:r>
        <w:rPr>
          <w:rFonts w:hint="eastAsia"/>
          <w:lang w:eastAsia="zh-CN"/>
        </w:rPr>
        <w:t>Revised WID for NR_AIML_air</w:t>
      </w:r>
      <w:r>
        <w:rPr>
          <w:lang w:val="en-GB" w:eastAsia="zh-CN"/>
        </w:rPr>
        <w:t xml:space="preserve">, </w:t>
      </w:r>
      <w:r>
        <w:rPr>
          <w:rFonts w:hint="eastAsia"/>
          <w:lang w:eastAsia="zh-CN"/>
        </w:rPr>
        <w:t>Sep 9</w:t>
      </w:r>
      <w:r>
        <w:rPr>
          <w:lang w:val="en-GB" w:eastAsia="zh-CN"/>
        </w:rPr>
        <w:t xml:space="preserve"> – </w:t>
      </w:r>
      <w:r>
        <w:rPr>
          <w:rFonts w:hint="eastAsia"/>
          <w:lang w:eastAsia="zh-CN"/>
        </w:rPr>
        <w:t>12</w:t>
      </w:r>
      <w:r>
        <w:rPr>
          <w:lang w:val="en-GB" w:eastAsia="zh-CN"/>
        </w:rPr>
        <w:t>, 202</w:t>
      </w:r>
      <w:r>
        <w:rPr>
          <w:rFonts w:hint="eastAsia"/>
          <w:lang w:eastAsia="zh-CN"/>
        </w:rPr>
        <w:t>4</w:t>
      </w:r>
      <w:bookmarkEnd w:id="3"/>
    </w:p>
    <w:p w14:paraId="71FEE123">
      <w:pPr>
        <w:rPr>
          <w:lang w:eastAsia="zh-CN"/>
        </w:rPr>
      </w:pPr>
    </w:p>
    <w:p w14:paraId="5A0FF506">
      <w:pPr>
        <w:rPr>
          <w:lang w:val="en-GB"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1381E00"/>
    <w:multiLevelType w:val="multilevel"/>
    <w:tmpl w:val="21381E00"/>
    <w:lvl w:ilvl="0" w:tentative="0">
      <w:start w:val="0"/>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2B8265B9"/>
    <w:multiLevelType w:val="multilevel"/>
    <w:tmpl w:val="2B8265B9"/>
    <w:lvl w:ilvl="0" w:tentative="0">
      <w:start w:val="6"/>
      <w:numFmt w:val="bullet"/>
      <w:lvlText w:val="-"/>
      <w:lvlJc w:val="left"/>
      <w:pPr>
        <w:ind w:left="760" w:hanging="360"/>
      </w:pPr>
      <w:rPr>
        <w:rFonts w:hint="default" w:ascii="Times New Roman" w:hAnsi="Times New Roman" w:cs="Times New Roman" w:eastAsiaTheme="minorEastAsia"/>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8">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0"/>
  </w:num>
  <w:num w:numId="3">
    <w:abstractNumId w:val="7"/>
  </w:num>
  <w:num w:numId="4">
    <w:abstractNumId w:val="2"/>
  </w:num>
  <w:num w:numId="5">
    <w:abstractNumId w:val="4"/>
  </w:num>
  <w:num w:numId="6">
    <w:abstractNumId w:val="9"/>
  </w:num>
  <w:num w:numId="7">
    <w:abstractNumId w:val="5"/>
  </w:num>
  <w:num w:numId="8">
    <w:abstractNumId w:val="3"/>
  </w:num>
  <w:num w:numId="9">
    <w:abstractNumId w:val="8"/>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44B7594"/>
    <w:rsid w:val="068104E9"/>
    <w:rsid w:val="07BE5F96"/>
    <w:rsid w:val="07D77390"/>
    <w:rsid w:val="09E162A4"/>
    <w:rsid w:val="0A222B45"/>
    <w:rsid w:val="0A8F3F52"/>
    <w:rsid w:val="0B3A3EBE"/>
    <w:rsid w:val="0BA43F60"/>
    <w:rsid w:val="0BEB2C7F"/>
    <w:rsid w:val="0DCB75F9"/>
    <w:rsid w:val="0F1A5B71"/>
    <w:rsid w:val="0F386966"/>
    <w:rsid w:val="10655CF3"/>
    <w:rsid w:val="11C212A8"/>
    <w:rsid w:val="121F796A"/>
    <w:rsid w:val="12E81295"/>
    <w:rsid w:val="12FD2134"/>
    <w:rsid w:val="14661880"/>
    <w:rsid w:val="155F7836"/>
    <w:rsid w:val="15651DDF"/>
    <w:rsid w:val="160C0A32"/>
    <w:rsid w:val="161D0043"/>
    <w:rsid w:val="17DE07C9"/>
    <w:rsid w:val="18FB229D"/>
    <w:rsid w:val="1A787F29"/>
    <w:rsid w:val="1B212B46"/>
    <w:rsid w:val="1B5C3255"/>
    <w:rsid w:val="1D1C41F7"/>
    <w:rsid w:val="1DF8723B"/>
    <w:rsid w:val="1E5D0198"/>
    <w:rsid w:val="1F550E6F"/>
    <w:rsid w:val="20C107E7"/>
    <w:rsid w:val="256E6C38"/>
    <w:rsid w:val="25CC3A26"/>
    <w:rsid w:val="260D4251"/>
    <w:rsid w:val="261C4494"/>
    <w:rsid w:val="26976960"/>
    <w:rsid w:val="282910EA"/>
    <w:rsid w:val="28B60BD0"/>
    <w:rsid w:val="293E7518"/>
    <w:rsid w:val="2BCA6741"/>
    <w:rsid w:val="2CB85D0E"/>
    <w:rsid w:val="2CBB4DDE"/>
    <w:rsid w:val="2E512907"/>
    <w:rsid w:val="2E7C1C5E"/>
    <w:rsid w:val="2FEA7DBD"/>
    <w:rsid w:val="301E2CA7"/>
    <w:rsid w:val="316D4170"/>
    <w:rsid w:val="339E7DD8"/>
    <w:rsid w:val="33B977C6"/>
    <w:rsid w:val="379B16DB"/>
    <w:rsid w:val="382D0E39"/>
    <w:rsid w:val="3B181276"/>
    <w:rsid w:val="3B824942"/>
    <w:rsid w:val="3D125F3B"/>
    <w:rsid w:val="41F5553B"/>
    <w:rsid w:val="42033200"/>
    <w:rsid w:val="42C66F16"/>
    <w:rsid w:val="431C4AFF"/>
    <w:rsid w:val="4354177E"/>
    <w:rsid w:val="44F971E5"/>
    <w:rsid w:val="456D0411"/>
    <w:rsid w:val="45E65C46"/>
    <w:rsid w:val="47CA56A6"/>
    <w:rsid w:val="48DB1D9C"/>
    <w:rsid w:val="496717F9"/>
    <w:rsid w:val="4AA84B5C"/>
    <w:rsid w:val="4AD64873"/>
    <w:rsid w:val="4B564888"/>
    <w:rsid w:val="4CE06FC7"/>
    <w:rsid w:val="4D785BA5"/>
    <w:rsid w:val="4DED20EF"/>
    <w:rsid w:val="4E741D2F"/>
    <w:rsid w:val="4E836CEC"/>
    <w:rsid w:val="4E9B7D9D"/>
    <w:rsid w:val="4F060412"/>
    <w:rsid w:val="504A1A7A"/>
    <w:rsid w:val="50E177E0"/>
    <w:rsid w:val="50E7594A"/>
    <w:rsid w:val="50F71351"/>
    <w:rsid w:val="51EB0D32"/>
    <w:rsid w:val="52160612"/>
    <w:rsid w:val="523227C6"/>
    <w:rsid w:val="526856F0"/>
    <w:rsid w:val="54C46D2D"/>
    <w:rsid w:val="54D70EDA"/>
    <w:rsid w:val="558716C7"/>
    <w:rsid w:val="57BC3869"/>
    <w:rsid w:val="57D32355"/>
    <w:rsid w:val="57D4431F"/>
    <w:rsid w:val="57EA769F"/>
    <w:rsid w:val="595C281E"/>
    <w:rsid w:val="597B1864"/>
    <w:rsid w:val="5A737E20"/>
    <w:rsid w:val="5C2A783E"/>
    <w:rsid w:val="5CAC7619"/>
    <w:rsid w:val="5D911DBC"/>
    <w:rsid w:val="5ED521CC"/>
    <w:rsid w:val="5FA42829"/>
    <w:rsid w:val="60667BB6"/>
    <w:rsid w:val="61293C2F"/>
    <w:rsid w:val="61AC1296"/>
    <w:rsid w:val="653D05C3"/>
    <w:rsid w:val="68A14D4D"/>
    <w:rsid w:val="68FE7BE4"/>
    <w:rsid w:val="6ADF5158"/>
    <w:rsid w:val="6BDD031E"/>
    <w:rsid w:val="6C0C0548"/>
    <w:rsid w:val="6D20685D"/>
    <w:rsid w:val="6D627650"/>
    <w:rsid w:val="6DE969E3"/>
    <w:rsid w:val="6EA445F4"/>
    <w:rsid w:val="70D71779"/>
    <w:rsid w:val="71F728EF"/>
    <w:rsid w:val="7206464C"/>
    <w:rsid w:val="72551554"/>
    <w:rsid w:val="72B6607D"/>
    <w:rsid w:val="73A73116"/>
    <w:rsid w:val="74363F40"/>
    <w:rsid w:val="75EC7A54"/>
    <w:rsid w:val="778C124A"/>
    <w:rsid w:val="780C2A3E"/>
    <w:rsid w:val="787A3DD8"/>
    <w:rsid w:val="79411632"/>
    <w:rsid w:val="79927E6B"/>
    <w:rsid w:val="7A512115"/>
    <w:rsid w:val="7B230D85"/>
    <w:rsid w:val="7BC462D5"/>
    <w:rsid w:val="7BEE6EAE"/>
    <w:rsid w:val="7DCC7C8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1"/>
    <w:next w:val="1"/>
    <w:link w:val="68"/>
    <w:qFormat/>
    <w:uiPriority w:val="0"/>
    <w:pPr>
      <w:keepNext/>
      <w:numPr>
        <w:ilvl w:val="1"/>
        <w:numId w:val="1"/>
      </w:numPr>
      <w:spacing w:before="120"/>
      <w:outlineLvl w:val="1"/>
    </w:pPr>
    <w:rPr>
      <w:b/>
      <w:bCs/>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1"/>
    <w:next w:val="1"/>
    <w:link w:val="73"/>
    <w:autoRedefine/>
    <w:qFormat/>
    <w:uiPriority w:val="0"/>
    <w:pPr>
      <w:keepNext/>
      <w:numPr>
        <w:ilvl w:val="3"/>
        <w:numId w:val="1"/>
      </w:numPr>
      <w:spacing w:before="120"/>
      <w:outlineLvl w:val="3"/>
    </w:pPr>
    <w:rPr>
      <w:b/>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7</Pages>
  <Words>646</Words>
  <Characters>3971</Characters>
  <Lines>117</Lines>
  <Paragraphs>33</Paragraphs>
  <TotalTime>0</TotalTime>
  <ScaleCrop>false</ScaleCrop>
  <LinksUpToDate>false</LinksUpToDate>
  <CharactersWithSpaces>4581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2025-02-07T14:24:21Z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2052-12.1.0.19770</vt:lpwstr>
  </property>
  <property fmtid="{D5CDD505-2E9C-101B-9397-08002B2CF9AE}" pid="10" name="ICV">
    <vt:lpwstr>424844A5F24048ECB51472A2CE9996A0_13</vt:lpwstr>
  </property>
  <property fmtid="{D5CDD505-2E9C-101B-9397-08002B2CF9AE}" pid="11" name="KSOTemplateDocerSaveRecord">
    <vt:lpwstr>eyJoZGlkIjoiNWYwMmU5YzkwNjFmNzI1Njk4ZjczMWMxOTZlMzdhNTQiLCJ1c2VySWQiOiIxNDkxOTYwMzU0In0=</vt:lpwstr>
  </property>
</Properties>
</file>